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3CD8FF78"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D06F46">
        <w:rPr>
          <w:rFonts w:ascii="Arial" w:eastAsia="Times New Roman" w:hAnsi="Arial"/>
          <w:b/>
          <w:noProof/>
          <w:sz w:val="28"/>
          <w:szCs w:val="28"/>
        </w:rPr>
        <w:t>326</w:t>
      </w:r>
    </w:p>
    <w:p w14:paraId="5F481FDA" w14:textId="56462261"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3F78AF">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41610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25</w:t>
            </w:r>
            <w:r w:rsidR="003F78AF">
              <w:rPr>
                <w:b/>
                <w:noProof/>
                <w:sz w:val="28"/>
              </w:rPr>
              <w:t>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298D03" w:rsidR="0066336B" w:rsidRDefault="00E55498">
            <w:pPr>
              <w:pStyle w:val="CRCoverPage"/>
              <w:spacing w:after="0"/>
              <w:rPr>
                <w:noProof/>
              </w:rPr>
            </w:pPr>
            <w:r>
              <w:rPr>
                <w:b/>
                <w:noProof/>
                <w:sz w:val="28"/>
                <w:lang w:eastAsia="zh-CN"/>
              </w:rPr>
              <w:t>0</w:t>
            </w:r>
            <w:r w:rsidR="00D06F46">
              <w:rPr>
                <w:b/>
                <w:noProof/>
                <w:sz w:val="28"/>
                <w:lang w:eastAsia="zh-CN"/>
              </w:rPr>
              <w:t>074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B4322"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BA42B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-1</w:t>
            </w:r>
            <w:r w:rsidR="006A7BC1">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4EBEA" w14:textId="7694F664" w:rsidR="001011E6" w:rsidRDefault="00FA7F5B" w:rsidP="00E55498">
            <w:pPr>
              <w:pStyle w:val="CRCoverPage"/>
              <w:spacing w:after="0"/>
              <w:rPr>
                <w:lang w:eastAsia="zh-CN"/>
              </w:rPr>
            </w:pPr>
            <w:r>
              <w:rPr>
                <w:lang w:eastAsia="zh-CN"/>
              </w:rPr>
              <w:t xml:space="preserve">In clauses </w:t>
            </w:r>
            <w:r w:rsidR="00815BDF">
              <w:rPr>
                <w:lang w:eastAsia="zh-CN"/>
              </w:rPr>
              <w:t>6</w:t>
            </w:r>
            <w:r w:rsidR="00266D0A">
              <w:rPr>
                <w:lang w:eastAsia="zh-CN"/>
              </w:rPr>
              <w:t>.1.6.2.2</w:t>
            </w:r>
            <w:r>
              <w:rPr>
                <w:lang w:eastAsia="zh-CN"/>
              </w:rPr>
              <w:t xml:space="preserve"> and </w:t>
            </w:r>
            <w:r w:rsidR="00815BDF">
              <w:rPr>
                <w:lang w:eastAsia="zh-CN"/>
              </w:rPr>
              <w:t>6.6.1.2.5</w:t>
            </w:r>
            <w:r>
              <w:rPr>
                <w:lang w:eastAsia="zh-CN"/>
              </w:rPr>
              <w:t>, the</w:t>
            </w:r>
            <w:r w:rsidR="00815BDF">
              <w:rPr>
                <w:lang w:eastAsia="zh-CN"/>
              </w:rPr>
              <w:t xml:space="preserve"> condition descriptions</w:t>
            </w:r>
            <w:r>
              <w:rPr>
                <w:lang w:eastAsia="zh-CN"/>
              </w:rPr>
              <w:t xml:space="preserve"> for the </w:t>
            </w:r>
          </w:p>
          <w:p w14:paraId="5650EC35" w14:textId="03A004D2" w:rsidR="00E55498" w:rsidRPr="00C35DE8" w:rsidRDefault="001011E6" w:rsidP="00266D0A">
            <w:pPr>
              <w:pStyle w:val="CRCoverPage"/>
              <w:spacing w:after="0"/>
              <w:rPr>
                <w:noProof/>
                <w:lang w:eastAsia="zh-CN"/>
              </w:rPr>
            </w:pPr>
            <w:r w:rsidRPr="001011E6">
              <w:rPr>
                <w:lang w:eastAsia="zh-CN"/>
              </w:rPr>
              <w:t>"</w:t>
            </w:r>
            <w:proofErr w:type="spellStart"/>
            <w:r w:rsidR="00FA7F5B" w:rsidRPr="00FA7F5B">
              <w:rPr>
                <w:lang w:eastAsia="zh-CN"/>
              </w:rPr>
              <w:t>supp</w:t>
            </w:r>
            <w:r w:rsidR="00266D0A">
              <w:rPr>
                <w:lang w:eastAsia="zh-CN"/>
              </w:rPr>
              <w:t>Feat</w:t>
            </w:r>
            <w:proofErr w:type="spellEnd"/>
            <w:r w:rsidRPr="001011E6">
              <w:rPr>
                <w:lang w:eastAsia="zh-CN"/>
              </w:rPr>
              <w:t>" attribute</w:t>
            </w:r>
            <w:r>
              <w:t xml:space="preserve"> </w:t>
            </w:r>
            <w:r w:rsidR="00FA7F5B">
              <w:t xml:space="preserve">are </w:t>
            </w:r>
            <w:r w:rsidR="00D52ED4">
              <w:t xml:space="preserve">not </w:t>
            </w:r>
            <w:r w:rsidR="00266D0A">
              <w:t>always correct</w:t>
            </w:r>
            <w:r>
              <w:rPr>
                <w:lang w:eastAsia="zh-CN"/>
              </w:rPr>
              <w:t>.</w:t>
            </w:r>
            <w:r w:rsidR="00266D0A">
              <w:rPr>
                <w:lang w:eastAsia="zh-CN"/>
              </w:rPr>
              <w:t xml:space="preserve"> E.g., if the provided attributes do not require feature support, then the feature negotiation is not needed and the </w:t>
            </w:r>
            <w:r w:rsidR="00266D0A" w:rsidRPr="00266D0A">
              <w:rPr>
                <w:lang w:eastAsia="zh-CN"/>
              </w:rPr>
              <w:t>"</w:t>
            </w:r>
            <w:proofErr w:type="spellStart"/>
            <w:r w:rsidR="00266D0A" w:rsidRPr="00266D0A">
              <w:rPr>
                <w:lang w:eastAsia="zh-CN"/>
              </w:rPr>
              <w:t>suppFeat</w:t>
            </w:r>
            <w:proofErr w:type="spellEnd"/>
            <w:r w:rsidR="00266D0A" w:rsidRPr="00266D0A">
              <w:rPr>
                <w:lang w:eastAsia="zh-CN"/>
              </w:rPr>
              <w:t>" attribute</w:t>
            </w:r>
            <w:r w:rsidR="00266D0A">
              <w:rPr>
                <w:lang w:eastAsia="zh-CN"/>
              </w:rPr>
              <w:t xml:space="preserve"> shall not be provided.</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E2770AC" w:rsidR="00E55498" w:rsidRDefault="00FA7F5B" w:rsidP="00266D0A">
            <w:pPr>
              <w:pStyle w:val="CRCoverPage"/>
              <w:spacing w:after="0"/>
              <w:ind w:left="100"/>
              <w:rPr>
                <w:lang w:eastAsia="zh-CN"/>
              </w:rPr>
            </w:pPr>
            <w:r>
              <w:rPr>
                <w:lang w:eastAsia="zh-CN"/>
              </w:rPr>
              <w:t>Corrected table descriptions for the "</w:t>
            </w:r>
            <w:proofErr w:type="spellStart"/>
            <w:r>
              <w:rPr>
                <w:lang w:eastAsia="zh-CN"/>
              </w:rPr>
              <w:t>supp</w:t>
            </w:r>
            <w:r w:rsidR="00266D0A">
              <w:rPr>
                <w:lang w:eastAsia="zh-CN"/>
              </w:rPr>
              <w:t>Feat</w:t>
            </w:r>
            <w:proofErr w:type="spellEnd"/>
            <w:r>
              <w:rPr>
                <w:lang w:eastAsia="zh-CN"/>
              </w:rPr>
              <w:t xml:space="preserve">" </w:t>
            </w:r>
            <w:r w:rsidR="00266D0A">
              <w:rPr>
                <w:lang w:eastAsia="zh-CN"/>
              </w:rPr>
              <w:t>attribute</w:t>
            </w:r>
            <w:r>
              <w:rPr>
                <w:lang w:eastAsia="zh-CN"/>
              </w:rPr>
              <w:t xml:space="preserve"> </w:t>
            </w:r>
            <w:r w:rsidR="00266D0A">
              <w:rPr>
                <w:lang w:eastAsia="zh-CN"/>
              </w:rPr>
              <w:t>with</w:t>
            </w:r>
            <w:r w:rsidR="00D52ED4">
              <w:rPr>
                <w:lang w:eastAsia="zh-CN"/>
              </w:rPr>
              <w:t xml:space="preserve"> </w:t>
            </w:r>
            <w:r w:rsidR="00266D0A">
              <w:rPr>
                <w:lang w:eastAsia="zh-CN"/>
              </w:rPr>
              <w:t xml:space="preserve">correct condition </w:t>
            </w:r>
            <w:r>
              <w:rPr>
                <w:lang w:eastAsia="zh-CN"/>
              </w:rPr>
              <w:t xml:space="preserve">in </w:t>
            </w:r>
            <w:r w:rsidR="00266D0A">
              <w:rPr>
                <w:lang w:eastAsia="zh-CN"/>
              </w:rPr>
              <w:t xml:space="preserve">the affected </w:t>
            </w:r>
            <w:r>
              <w:rPr>
                <w:lang w:eastAsia="zh-CN"/>
              </w:rPr>
              <w:t>clauses.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70C712" w:rsidR="00E55498" w:rsidRDefault="00DD2586" w:rsidP="00E55498">
            <w:pPr>
              <w:pStyle w:val="CRCoverPage"/>
              <w:spacing w:after="0"/>
              <w:ind w:left="100"/>
              <w:rPr>
                <w:noProof/>
                <w:lang w:eastAsia="zh-CN"/>
              </w:rPr>
            </w:pPr>
            <w:r>
              <w:rPr>
                <w:noProof/>
              </w:rPr>
              <w:t>Not correct table descriptions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B66C37" w:rsidR="0066336B" w:rsidRDefault="00815BDF">
            <w:pPr>
              <w:pStyle w:val="CRCoverPage"/>
              <w:spacing w:after="0"/>
              <w:ind w:left="100"/>
              <w:rPr>
                <w:noProof/>
                <w:lang w:eastAsia="zh-CN"/>
              </w:rPr>
            </w:pPr>
            <w:r>
              <w:rPr>
                <w:noProof/>
                <w:lang w:eastAsia="zh-CN"/>
              </w:rPr>
              <w:t>6.1.6.2.2, 6.1.6.2.5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FA3164" w:rsidR="00123D3F" w:rsidRPr="00123D3F" w:rsidRDefault="00E55498" w:rsidP="00E55498">
            <w:pPr>
              <w:pStyle w:val="CRCoverPage"/>
              <w:spacing w:after="0"/>
              <w:ind w:left="100"/>
              <w:rPr>
                <w:noProof/>
                <w:lang w:val="en-US"/>
              </w:rPr>
            </w:pPr>
            <w:r w:rsidRPr="00E55498">
              <w:rPr>
                <w:noProof/>
              </w:rPr>
              <w:t xml:space="preserve">This CR </w:t>
            </w:r>
            <w:r w:rsidR="00DD2586">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76A1AEC1" w14:textId="77777777" w:rsidR="001B1C56" w:rsidRDefault="001B1C56" w:rsidP="001B1C56">
      <w:pPr>
        <w:pStyle w:val="Heading5"/>
      </w:pPr>
      <w:bookmarkStart w:id="18" w:name="_Toc510696636"/>
      <w:bookmarkStart w:id="19" w:name="_Toc35971431"/>
      <w:bookmarkStart w:id="20" w:name="_Toc96843385"/>
      <w:bookmarkStart w:id="21" w:name="_Toc96844360"/>
      <w:bookmarkStart w:id="22" w:name="_Toc100739933"/>
      <w:bookmarkStart w:id="23" w:name="_Toc133408855"/>
      <w:bookmarkStart w:id="24" w:name="_Toc160452704"/>
      <w:bookmarkStart w:id="25" w:name="_Toc164869632"/>
      <w:bookmarkStart w:id="26" w:name="_Toc175350616"/>
      <w:bookmarkStart w:id="27" w:name="_Toc180146553"/>
      <w:bookmarkStart w:id="28" w:name="_Toc180249051"/>
      <w:bookmarkStart w:id="29" w:name="_Toc183379005"/>
      <w:bookmarkStart w:id="30" w:name="_Toc195348998"/>
      <w:bookmarkStart w:id="31" w:name="_Toc195349586"/>
      <w:bookmarkStart w:id="32" w:name="_Toc207825424"/>
      <w:bookmarkStart w:id="33" w:name="_Toc101244305"/>
      <w:bookmarkStart w:id="34" w:name="_Toc50031926"/>
      <w:bookmarkStart w:id="35" w:name="_Toc66231749"/>
      <w:bookmarkStart w:id="36" w:name="_Toc113031556"/>
      <w:bookmarkStart w:id="37" w:name="_Toc83232993"/>
      <w:bookmarkStart w:id="38" w:name="_Toc88667483"/>
      <w:bookmarkStart w:id="39" w:name="_Toc136562242"/>
      <w:bookmarkStart w:id="40" w:name="_Toc36102411"/>
      <w:bookmarkStart w:id="41" w:name="_Toc70550556"/>
      <w:bookmarkStart w:id="42" w:name="_Toc45133996"/>
      <w:bookmarkStart w:id="43" w:name="_Toc98233529"/>
      <w:bookmarkStart w:id="44" w:name="_Toc112951016"/>
      <w:bookmarkStart w:id="45" w:name="_Toc148522467"/>
      <w:bookmarkStart w:id="46" w:name="_Toc34266240"/>
      <w:bookmarkStart w:id="47" w:name="_Toc104538894"/>
      <w:bookmarkStart w:id="48" w:name="_Toc68168910"/>
      <w:bookmarkStart w:id="49" w:name="_Toc43563453"/>
      <w:bookmarkStart w:id="50" w:name="_Toc90655768"/>
      <w:bookmarkStart w:id="51" w:name="_Toc120702195"/>
      <w:bookmarkStart w:id="52" w:name="_Toc51762846"/>
      <w:bookmarkStart w:id="53" w:name="_Toc114133695"/>
      <w:bookmarkStart w:id="54" w:name="_Toc145705563"/>
      <w:bookmarkStart w:id="55" w:name="_Toc28012770"/>
      <w:bookmarkStart w:id="56" w:name="_Toc85552882"/>
      <w:bookmarkStart w:id="57" w:name="_Toc85556981"/>
      <w:bookmarkStart w:id="58" w:name="_Toc59017881"/>
      <w:bookmarkStart w:id="59" w:name="_Toc138754076"/>
      <w:bookmarkStart w:id="60" w:name="_Toc56640913"/>
      <w:bookmarkStart w:id="61" w:name="_Toc94064149"/>
      <w:bookmarkStart w:id="62" w:name="_Toc164920591"/>
      <w:bookmarkStart w:id="63" w:name="_Toc170120133"/>
      <w:bookmarkStart w:id="64" w:name="_Toc175858378"/>
      <w:bookmarkStart w:id="65" w:name="_Toc175859451"/>
      <w:bookmarkStart w:id="66" w:name="_Toc180605741"/>
      <w:bookmarkStart w:id="67" w:name="_Toc185516995"/>
      <w:r>
        <w:lastRenderedPageBreak/>
        <w:t>6.1.6.2.2</w:t>
      </w:r>
      <w:r>
        <w:tab/>
        <w:t xml:space="preserve">Type: </w:t>
      </w:r>
      <w:bookmarkEnd w:id="18"/>
      <w:bookmarkEnd w:id="19"/>
      <w:proofErr w:type="spellStart"/>
      <w:r>
        <w:t>ConfigureData</w:t>
      </w:r>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33BA19DA" w14:textId="77777777" w:rsidR="001B1C56" w:rsidRDefault="001B1C56" w:rsidP="001B1C56">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B1C56" w14:paraId="7E8A2932" w14:textId="77777777" w:rsidTr="00F354AD">
        <w:trPr>
          <w:jc w:val="center"/>
        </w:trPr>
        <w:tc>
          <w:tcPr>
            <w:tcW w:w="1555" w:type="dxa"/>
            <w:shd w:val="clear" w:color="auto" w:fill="C0C0C0"/>
            <w:vAlign w:val="center"/>
            <w:hideMark/>
          </w:tcPr>
          <w:p w14:paraId="057E7DDD" w14:textId="77777777" w:rsidR="001B1C56" w:rsidRDefault="001B1C56" w:rsidP="00F354AD">
            <w:pPr>
              <w:pStyle w:val="TAH"/>
            </w:pPr>
            <w:r>
              <w:lastRenderedPageBreak/>
              <w:t>Attribute name</w:t>
            </w:r>
          </w:p>
        </w:tc>
        <w:tc>
          <w:tcPr>
            <w:tcW w:w="1417" w:type="dxa"/>
            <w:shd w:val="clear" w:color="auto" w:fill="C0C0C0"/>
            <w:vAlign w:val="center"/>
            <w:hideMark/>
          </w:tcPr>
          <w:p w14:paraId="60AF4D91" w14:textId="77777777" w:rsidR="001B1C56" w:rsidRDefault="001B1C56" w:rsidP="00F354AD">
            <w:pPr>
              <w:pStyle w:val="TAH"/>
            </w:pPr>
            <w:r>
              <w:t>Data type</w:t>
            </w:r>
          </w:p>
        </w:tc>
        <w:tc>
          <w:tcPr>
            <w:tcW w:w="425" w:type="dxa"/>
            <w:shd w:val="clear" w:color="auto" w:fill="C0C0C0"/>
            <w:vAlign w:val="center"/>
            <w:hideMark/>
          </w:tcPr>
          <w:p w14:paraId="403F9C0D" w14:textId="77777777" w:rsidR="001B1C56" w:rsidRDefault="001B1C56" w:rsidP="00F354AD">
            <w:pPr>
              <w:pStyle w:val="TAH"/>
            </w:pPr>
            <w:r>
              <w:t>P</w:t>
            </w:r>
          </w:p>
        </w:tc>
        <w:tc>
          <w:tcPr>
            <w:tcW w:w="1134" w:type="dxa"/>
            <w:shd w:val="clear" w:color="auto" w:fill="C0C0C0"/>
            <w:vAlign w:val="center"/>
          </w:tcPr>
          <w:p w14:paraId="63527989" w14:textId="77777777" w:rsidR="001B1C56" w:rsidRDefault="001B1C56" w:rsidP="00F354AD">
            <w:pPr>
              <w:pStyle w:val="TAH"/>
            </w:pPr>
            <w:r>
              <w:t>Cardinality</w:t>
            </w:r>
          </w:p>
        </w:tc>
        <w:tc>
          <w:tcPr>
            <w:tcW w:w="3686" w:type="dxa"/>
            <w:shd w:val="clear" w:color="auto" w:fill="C0C0C0"/>
            <w:vAlign w:val="center"/>
            <w:hideMark/>
          </w:tcPr>
          <w:p w14:paraId="6E0D5C4D" w14:textId="77777777" w:rsidR="001B1C56" w:rsidRDefault="001B1C56" w:rsidP="00F354AD">
            <w:pPr>
              <w:pStyle w:val="TAH"/>
              <w:rPr>
                <w:rFonts w:cs="Arial"/>
                <w:szCs w:val="18"/>
              </w:rPr>
            </w:pPr>
            <w:r>
              <w:rPr>
                <w:rFonts w:cs="Arial"/>
                <w:szCs w:val="18"/>
              </w:rPr>
              <w:t>Description</w:t>
            </w:r>
          </w:p>
        </w:tc>
        <w:tc>
          <w:tcPr>
            <w:tcW w:w="1307" w:type="dxa"/>
            <w:shd w:val="clear" w:color="auto" w:fill="C0C0C0"/>
            <w:vAlign w:val="center"/>
          </w:tcPr>
          <w:p w14:paraId="119AE685" w14:textId="77777777" w:rsidR="001B1C56" w:rsidRDefault="001B1C56" w:rsidP="00F354AD">
            <w:pPr>
              <w:pStyle w:val="TAH"/>
              <w:rPr>
                <w:rFonts w:cs="Arial"/>
                <w:szCs w:val="18"/>
              </w:rPr>
            </w:pPr>
            <w:r>
              <w:rPr>
                <w:rFonts w:cs="Arial"/>
                <w:szCs w:val="18"/>
              </w:rPr>
              <w:t>Applicability</w:t>
            </w:r>
          </w:p>
        </w:tc>
      </w:tr>
      <w:tr w:rsidR="001B1C56" w14:paraId="1287730C" w14:textId="77777777" w:rsidTr="00F354AD">
        <w:trPr>
          <w:jc w:val="center"/>
        </w:trPr>
        <w:tc>
          <w:tcPr>
            <w:tcW w:w="1555" w:type="dxa"/>
            <w:vAlign w:val="center"/>
          </w:tcPr>
          <w:p w14:paraId="155B5BCD" w14:textId="77777777" w:rsidR="001B1C56" w:rsidRDefault="001B1C56" w:rsidP="00F354AD">
            <w:pPr>
              <w:pStyle w:val="TAL"/>
            </w:pPr>
            <w:proofErr w:type="spellStart"/>
            <w:r>
              <w:t>uassId</w:t>
            </w:r>
            <w:proofErr w:type="spellEnd"/>
          </w:p>
        </w:tc>
        <w:tc>
          <w:tcPr>
            <w:tcW w:w="1417" w:type="dxa"/>
            <w:vAlign w:val="center"/>
          </w:tcPr>
          <w:p w14:paraId="6CDD8C08" w14:textId="77777777" w:rsidR="001B1C56" w:rsidRDefault="001B1C56" w:rsidP="00F354AD">
            <w:pPr>
              <w:pStyle w:val="TAL"/>
            </w:pPr>
            <w:r>
              <w:t>Uri</w:t>
            </w:r>
          </w:p>
        </w:tc>
        <w:tc>
          <w:tcPr>
            <w:tcW w:w="425" w:type="dxa"/>
            <w:vAlign w:val="center"/>
          </w:tcPr>
          <w:p w14:paraId="0A51F077" w14:textId="77777777" w:rsidR="001B1C56" w:rsidRDefault="001B1C56" w:rsidP="00F354AD">
            <w:pPr>
              <w:pStyle w:val="TAC"/>
            </w:pPr>
            <w:r>
              <w:t>M</w:t>
            </w:r>
          </w:p>
        </w:tc>
        <w:tc>
          <w:tcPr>
            <w:tcW w:w="1134" w:type="dxa"/>
            <w:vAlign w:val="center"/>
          </w:tcPr>
          <w:p w14:paraId="0482CBE4" w14:textId="77777777" w:rsidR="001B1C56" w:rsidRDefault="001B1C56" w:rsidP="00F354AD">
            <w:pPr>
              <w:pStyle w:val="TAC"/>
            </w:pPr>
            <w:r>
              <w:t>1</w:t>
            </w:r>
          </w:p>
        </w:tc>
        <w:tc>
          <w:tcPr>
            <w:tcW w:w="3686" w:type="dxa"/>
            <w:vAlign w:val="center"/>
          </w:tcPr>
          <w:p w14:paraId="28D4A852" w14:textId="77777777" w:rsidR="001B1C56" w:rsidRDefault="001B1C56" w:rsidP="00F354AD">
            <w:pPr>
              <w:pStyle w:val="TAL"/>
              <w:rPr>
                <w:rFonts w:cs="Arial"/>
                <w:szCs w:val="18"/>
              </w:rPr>
            </w:pPr>
            <w:r>
              <w:t>Contains the i</w:t>
            </w:r>
            <w:r w:rsidRPr="009D448A">
              <w:t xml:space="preserve">dentity of the </w:t>
            </w:r>
            <w:r>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014A1800" w14:textId="77777777" w:rsidR="001B1C56" w:rsidRDefault="001B1C56" w:rsidP="00F354AD">
            <w:pPr>
              <w:pStyle w:val="TAL"/>
              <w:rPr>
                <w:rFonts w:cs="Arial"/>
                <w:szCs w:val="18"/>
              </w:rPr>
            </w:pPr>
          </w:p>
        </w:tc>
      </w:tr>
      <w:tr w:rsidR="001B1C56" w14:paraId="7582A52F" w14:textId="77777777" w:rsidTr="00F354AD">
        <w:trPr>
          <w:jc w:val="center"/>
        </w:trPr>
        <w:tc>
          <w:tcPr>
            <w:tcW w:w="1555" w:type="dxa"/>
            <w:vAlign w:val="center"/>
          </w:tcPr>
          <w:p w14:paraId="71554BEE" w14:textId="77777777" w:rsidR="001B1C56" w:rsidRDefault="001B1C56" w:rsidP="00F354AD">
            <w:pPr>
              <w:pStyle w:val="TAL"/>
            </w:pPr>
            <w:proofErr w:type="spellStart"/>
            <w:r>
              <w:t>uasId</w:t>
            </w:r>
            <w:proofErr w:type="spellEnd"/>
          </w:p>
        </w:tc>
        <w:tc>
          <w:tcPr>
            <w:tcW w:w="1417" w:type="dxa"/>
            <w:vAlign w:val="center"/>
          </w:tcPr>
          <w:p w14:paraId="704ED41E" w14:textId="77777777" w:rsidR="001B1C56" w:rsidRDefault="001B1C56" w:rsidP="00F354AD">
            <w:pPr>
              <w:pStyle w:val="TAL"/>
            </w:pPr>
            <w:r>
              <w:t>UasId</w:t>
            </w:r>
          </w:p>
        </w:tc>
        <w:tc>
          <w:tcPr>
            <w:tcW w:w="425" w:type="dxa"/>
            <w:vAlign w:val="center"/>
          </w:tcPr>
          <w:p w14:paraId="1B2C85A7" w14:textId="77777777" w:rsidR="001B1C56" w:rsidRDefault="001B1C56" w:rsidP="00F354AD">
            <w:pPr>
              <w:pStyle w:val="TAC"/>
            </w:pPr>
            <w:r>
              <w:t>M</w:t>
            </w:r>
          </w:p>
        </w:tc>
        <w:tc>
          <w:tcPr>
            <w:tcW w:w="1134" w:type="dxa"/>
            <w:vAlign w:val="center"/>
          </w:tcPr>
          <w:p w14:paraId="161009CC" w14:textId="77777777" w:rsidR="001B1C56" w:rsidRDefault="001B1C56" w:rsidP="00F354AD">
            <w:pPr>
              <w:pStyle w:val="TAC"/>
            </w:pPr>
            <w:r>
              <w:t>1</w:t>
            </w:r>
          </w:p>
        </w:tc>
        <w:tc>
          <w:tcPr>
            <w:tcW w:w="3686" w:type="dxa"/>
            <w:vAlign w:val="center"/>
          </w:tcPr>
          <w:p w14:paraId="00549E72" w14:textId="77777777" w:rsidR="001B1C56" w:rsidRDefault="001B1C56" w:rsidP="00F354AD">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494F2BE4" w14:textId="77777777" w:rsidR="001B1C56" w:rsidRDefault="001B1C56" w:rsidP="00F354AD">
            <w:pPr>
              <w:pStyle w:val="TAL"/>
              <w:rPr>
                <w:rFonts w:cs="Arial"/>
                <w:szCs w:val="18"/>
              </w:rPr>
            </w:pPr>
          </w:p>
          <w:p w14:paraId="7D53B7AC" w14:textId="77777777" w:rsidR="001B1C56" w:rsidRDefault="001B1C56" w:rsidP="00F354AD">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0FBA34A7" w14:textId="77777777" w:rsidR="001B1C56" w:rsidRDefault="001B1C56" w:rsidP="00F354AD">
            <w:pPr>
              <w:pStyle w:val="TAL"/>
              <w:rPr>
                <w:rFonts w:cs="Arial"/>
                <w:szCs w:val="18"/>
              </w:rPr>
            </w:pPr>
          </w:p>
        </w:tc>
      </w:tr>
      <w:tr w:rsidR="001B1C56" w14:paraId="49FC7A1A" w14:textId="77777777" w:rsidTr="00F354AD">
        <w:trPr>
          <w:jc w:val="center"/>
        </w:trPr>
        <w:tc>
          <w:tcPr>
            <w:tcW w:w="1555" w:type="dxa"/>
            <w:vAlign w:val="center"/>
          </w:tcPr>
          <w:p w14:paraId="3007F6F5" w14:textId="77777777" w:rsidR="001B1C56" w:rsidRDefault="001B1C56" w:rsidP="00F354AD">
            <w:pPr>
              <w:pStyle w:val="TAL"/>
            </w:pPr>
            <w:r>
              <w:t>allowedC2CommModes</w:t>
            </w:r>
          </w:p>
        </w:tc>
        <w:tc>
          <w:tcPr>
            <w:tcW w:w="1417" w:type="dxa"/>
            <w:vAlign w:val="center"/>
          </w:tcPr>
          <w:p w14:paraId="3C99EAA6" w14:textId="77777777" w:rsidR="001B1C56" w:rsidRDefault="001B1C56" w:rsidP="00F354AD">
            <w:pPr>
              <w:pStyle w:val="TAL"/>
            </w:pPr>
            <w:r>
              <w:t>array(C2CommMode)</w:t>
            </w:r>
          </w:p>
        </w:tc>
        <w:tc>
          <w:tcPr>
            <w:tcW w:w="425" w:type="dxa"/>
            <w:vAlign w:val="center"/>
          </w:tcPr>
          <w:p w14:paraId="77CBAD61" w14:textId="77777777" w:rsidR="001B1C56" w:rsidRDefault="001B1C56" w:rsidP="00F354AD">
            <w:pPr>
              <w:pStyle w:val="TAC"/>
            </w:pPr>
            <w:r>
              <w:t>M</w:t>
            </w:r>
          </w:p>
        </w:tc>
        <w:tc>
          <w:tcPr>
            <w:tcW w:w="1134" w:type="dxa"/>
            <w:vAlign w:val="center"/>
          </w:tcPr>
          <w:p w14:paraId="5BC76297" w14:textId="77777777" w:rsidR="001B1C56" w:rsidRDefault="001B1C56" w:rsidP="00F354AD">
            <w:pPr>
              <w:pStyle w:val="TAC"/>
            </w:pPr>
            <w:proofErr w:type="gramStart"/>
            <w:r>
              <w:t>1..N</w:t>
            </w:r>
            <w:proofErr w:type="gramEnd"/>
          </w:p>
        </w:tc>
        <w:tc>
          <w:tcPr>
            <w:tcW w:w="3686" w:type="dxa"/>
            <w:vAlign w:val="center"/>
          </w:tcPr>
          <w:p w14:paraId="0B1E1A8B" w14:textId="77777777" w:rsidR="001B1C56" w:rsidRDefault="001B1C56" w:rsidP="00F354AD">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1CECF840" w14:textId="77777777" w:rsidR="001B1C56" w:rsidRDefault="001B1C56" w:rsidP="00F354AD">
            <w:pPr>
              <w:pStyle w:val="TAL"/>
              <w:rPr>
                <w:rFonts w:cs="Arial"/>
                <w:szCs w:val="18"/>
              </w:rPr>
            </w:pPr>
          </w:p>
        </w:tc>
      </w:tr>
      <w:tr w:rsidR="001B1C56" w14:paraId="53D8F0B3" w14:textId="77777777" w:rsidTr="00F354AD">
        <w:trPr>
          <w:jc w:val="center"/>
        </w:trPr>
        <w:tc>
          <w:tcPr>
            <w:tcW w:w="1555" w:type="dxa"/>
            <w:vAlign w:val="center"/>
          </w:tcPr>
          <w:p w14:paraId="75E522E4" w14:textId="77777777" w:rsidR="001B1C56" w:rsidRDefault="001B1C56" w:rsidP="00F354AD">
            <w:pPr>
              <w:pStyle w:val="TAL"/>
            </w:pPr>
            <w:r>
              <w:t>c2CommModeSwitchTypes</w:t>
            </w:r>
          </w:p>
        </w:tc>
        <w:tc>
          <w:tcPr>
            <w:tcW w:w="1417" w:type="dxa"/>
            <w:vAlign w:val="center"/>
          </w:tcPr>
          <w:p w14:paraId="727870CC" w14:textId="77777777" w:rsidR="001B1C56" w:rsidRDefault="001B1C56" w:rsidP="00F354AD">
            <w:pPr>
              <w:pStyle w:val="TAL"/>
            </w:pPr>
            <w:r>
              <w:t>array(C2CommModeSwitching)</w:t>
            </w:r>
          </w:p>
        </w:tc>
        <w:tc>
          <w:tcPr>
            <w:tcW w:w="425" w:type="dxa"/>
            <w:vAlign w:val="center"/>
          </w:tcPr>
          <w:p w14:paraId="118C3893" w14:textId="77777777" w:rsidR="001B1C56" w:rsidRDefault="001B1C56" w:rsidP="00F354AD">
            <w:pPr>
              <w:pStyle w:val="TAC"/>
            </w:pPr>
            <w:r>
              <w:t>M</w:t>
            </w:r>
          </w:p>
        </w:tc>
        <w:tc>
          <w:tcPr>
            <w:tcW w:w="1134" w:type="dxa"/>
            <w:vAlign w:val="center"/>
          </w:tcPr>
          <w:p w14:paraId="4B63199F" w14:textId="77777777" w:rsidR="001B1C56" w:rsidRDefault="001B1C56" w:rsidP="00F354AD">
            <w:pPr>
              <w:pStyle w:val="TAC"/>
            </w:pPr>
            <w:proofErr w:type="gramStart"/>
            <w:r>
              <w:t>1..N</w:t>
            </w:r>
            <w:proofErr w:type="gramEnd"/>
          </w:p>
        </w:tc>
        <w:tc>
          <w:tcPr>
            <w:tcW w:w="3686" w:type="dxa"/>
            <w:vAlign w:val="center"/>
          </w:tcPr>
          <w:p w14:paraId="33DAC7C6" w14:textId="77777777" w:rsidR="001B1C56" w:rsidRDefault="001B1C56" w:rsidP="00F354AD">
            <w:pPr>
              <w:pStyle w:val="TAL"/>
            </w:pPr>
            <w:r>
              <w:t>Contains</w:t>
            </w:r>
            <w:r w:rsidRPr="00EB2FEC">
              <w:t xml:space="preserve"> </w:t>
            </w:r>
            <w:r>
              <w:t xml:space="preserve">the </w:t>
            </w:r>
            <w:r w:rsidRPr="00EB2FEC">
              <w:t xml:space="preserve">C2 </w:t>
            </w:r>
            <w:r>
              <w:t>Communication M</w:t>
            </w:r>
            <w:r w:rsidRPr="00EB2FEC">
              <w:t xml:space="preserve">ode switching </w:t>
            </w:r>
            <w:r>
              <w:t xml:space="preserve">types </w:t>
            </w:r>
            <w:r w:rsidRPr="00EB2FEC">
              <w:t xml:space="preserve">to be supported by the UAE </w:t>
            </w:r>
            <w:r>
              <w:t>S</w:t>
            </w:r>
            <w:r w:rsidRPr="00EB2FEC">
              <w:t>erver</w:t>
            </w:r>
            <w:r>
              <w:t xml:space="preserve"> for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p>
          <w:p w14:paraId="6B2EB6B1" w14:textId="77777777" w:rsidR="001B1C56" w:rsidRDefault="001B1C56" w:rsidP="00F354AD">
            <w:pPr>
              <w:pStyle w:val="TAL"/>
            </w:pPr>
          </w:p>
          <w:p w14:paraId="7A23943E" w14:textId="77777777" w:rsidR="001B1C56" w:rsidRDefault="001B1C56" w:rsidP="00F354AD">
            <w:pPr>
              <w:pStyle w:val="TAL"/>
            </w:pPr>
            <w:r>
              <w:t>(NOTE 2)</w:t>
            </w:r>
          </w:p>
        </w:tc>
        <w:tc>
          <w:tcPr>
            <w:tcW w:w="1307" w:type="dxa"/>
            <w:vAlign w:val="center"/>
          </w:tcPr>
          <w:p w14:paraId="41FAF6C0" w14:textId="77777777" w:rsidR="001B1C56" w:rsidRDefault="001B1C56" w:rsidP="00F354AD">
            <w:pPr>
              <w:pStyle w:val="TAL"/>
              <w:rPr>
                <w:rFonts w:cs="Arial"/>
                <w:szCs w:val="18"/>
              </w:rPr>
            </w:pPr>
          </w:p>
        </w:tc>
      </w:tr>
      <w:tr w:rsidR="001B1C56" w14:paraId="3CF66505" w14:textId="77777777" w:rsidTr="00F354AD">
        <w:trPr>
          <w:jc w:val="center"/>
        </w:trPr>
        <w:tc>
          <w:tcPr>
            <w:tcW w:w="1555" w:type="dxa"/>
            <w:vAlign w:val="center"/>
          </w:tcPr>
          <w:p w14:paraId="4496F1C5" w14:textId="77777777" w:rsidR="001B1C56" w:rsidRDefault="001B1C56" w:rsidP="00F354AD">
            <w:pPr>
              <w:pStyle w:val="TAL"/>
            </w:pPr>
            <w:proofErr w:type="spellStart"/>
            <w:r>
              <w:t>notificationUri</w:t>
            </w:r>
            <w:proofErr w:type="spellEnd"/>
          </w:p>
        </w:tc>
        <w:tc>
          <w:tcPr>
            <w:tcW w:w="1417" w:type="dxa"/>
            <w:vAlign w:val="center"/>
          </w:tcPr>
          <w:p w14:paraId="6DC5FE3C" w14:textId="77777777" w:rsidR="001B1C56" w:rsidRDefault="001B1C56" w:rsidP="00F354AD">
            <w:pPr>
              <w:pStyle w:val="TAL"/>
            </w:pPr>
            <w:r>
              <w:t>Uri</w:t>
            </w:r>
          </w:p>
        </w:tc>
        <w:tc>
          <w:tcPr>
            <w:tcW w:w="425" w:type="dxa"/>
            <w:vAlign w:val="center"/>
          </w:tcPr>
          <w:p w14:paraId="5FB744AC" w14:textId="77777777" w:rsidR="001B1C56" w:rsidRDefault="001B1C56" w:rsidP="00F354AD">
            <w:pPr>
              <w:pStyle w:val="TAC"/>
            </w:pPr>
            <w:r>
              <w:t>M</w:t>
            </w:r>
          </w:p>
        </w:tc>
        <w:tc>
          <w:tcPr>
            <w:tcW w:w="1134" w:type="dxa"/>
            <w:vAlign w:val="center"/>
          </w:tcPr>
          <w:p w14:paraId="14D26483" w14:textId="77777777" w:rsidR="001B1C56" w:rsidRDefault="001B1C56" w:rsidP="00F354AD">
            <w:pPr>
              <w:pStyle w:val="TAC"/>
            </w:pPr>
            <w:r>
              <w:t>1</w:t>
            </w:r>
          </w:p>
        </w:tc>
        <w:tc>
          <w:tcPr>
            <w:tcW w:w="3686" w:type="dxa"/>
            <w:vAlign w:val="center"/>
          </w:tcPr>
          <w:p w14:paraId="6666A9E3" w14:textId="77777777" w:rsidR="001B1C56" w:rsidRDefault="001B1C56" w:rsidP="00F354AD">
            <w:pPr>
              <w:pStyle w:val="TAL"/>
              <w:rPr>
                <w:rFonts w:cs="Arial"/>
                <w:szCs w:val="18"/>
              </w:rPr>
            </w:pPr>
            <w:r>
              <w:rPr>
                <w:rFonts w:cs="Arial"/>
                <w:szCs w:val="18"/>
              </w:rPr>
              <w:t>Contains the notification URI via which the notifications shall be delivered.</w:t>
            </w:r>
          </w:p>
        </w:tc>
        <w:tc>
          <w:tcPr>
            <w:tcW w:w="1307" w:type="dxa"/>
            <w:vAlign w:val="center"/>
          </w:tcPr>
          <w:p w14:paraId="0B90616E" w14:textId="77777777" w:rsidR="001B1C56" w:rsidRDefault="001B1C56" w:rsidP="00F354AD">
            <w:pPr>
              <w:pStyle w:val="TAL"/>
              <w:rPr>
                <w:rFonts w:cs="Arial"/>
                <w:szCs w:val="18"/>
              </w:rPr>
            </w:pPr>
          </w:p>
        </w:tc>
      </w:tr>
      <w:tr w:rsidR="001B1C56" w14:paraId="51A3B44C" w14:textId="77777777" w:rsidTr="00F354AD">
        <w:trPr>
          <w:jc w:val="center"/>
        </w:trPr>
        <w:tc>
          <w:tcPr>
            <w:tcW w:w="1555" w:type="dxa"/>
            <w:vAlign w:val="center"/>
          </w:tcPr>
          <w:p w14:paraId="538E4329" w14:textId="77777777" w:rsidR="001B1C56" w:rsidRDefault="001B1C56" w:rsidP="00F354AD">
            <w:pPr>
              <w:pStyle w:val="TAL"/>
            </w:pPr>
            <w:r>
              <w:t>primaryC2CommMode</w:t>
            </w:r>
          </w:p>
        </w:tc>
        <w:tc>
          <w:tcPr>
            <w:tcW w:w="1417" w:type="dxa"/>
            <w:vAlign w:val="center"/>
          </w:tcPr>
          <w:p w14:paraId="13B36DA4" w14:textId="77777777" w:rsidR="001B1C56" w:rsidRDefault="001B1C56" w:rsidP="00F354AD">
            <w:pPr>
              <w:pStyle w:val="TAL"/>
            </w:pPr>
            <w:r>
              <w:t>C2CommMode</w:t>
            </w:r>
          </w:p>
        </w:tc>
        <w:tc>
          <w:tcPr>
            <w:tcW w:w="425" w:type="dxa"/>
            <w:vAlign w:val="center"/>
          </w:tcPr>
          <w:p w14:paraId="6581D5B6" w14:textId="77777777" w:rsidR="001B1C56" w:rsidRDefault="001B1C56" w:rsidP="00F354AD">
            <w:pPr>
              <w:pStyle w:val="TAC"/>
            </w:pPr>
            <w:r>
              <w:t>M</w:t>
            </w:r>
          </w:p>
        </w:tc>
        <w:tc>
          <w:tcPr>
            <w:tcW w:w="1134" w:type="dxa"/>
            <w:vAlign w:val="center"/>
          </w:tcPr>
          <w:p w14:paraId="40F09C9B" w14:textId="77777777" w:rsidR="001B1C56" w:rsidRDefault="001B1C56" w:rsidP="00F354AD">
            <w:pPr>
              <w:pStyle w:val="TAC"/>
            </w:pPr>
            <w:r>
              <w:t>1</w:t>
            </w:r>
          </w:p>
        </w:tc>
        <w:tc>
          <w:tcPr>
            <w:tcW w:w="3686" w:type="dxa"/>
            <w:vAlign w:val="center"/>
          </w:tcPr>
          <w:p w14:paraId="69B4B8F4" w14:textId="77777777" w:rsidR="001B1C56" w:rsidRDefault="001B1C56" w:rsidP="00F354AD">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p w14:paraId="55284FE4" w14:textId="77777777" w:rsidR="001B1C56" w:rsidRDefault="001B1C56" w:rsidP="00F354AD">
            <w:pPr>
              <w:pStyle w:val="TAL"/>
              <w:rPr>
                <w:rFonts w:cs="Arial"/>
                <w:szCs w:val="18"/>
              </w:rPr>
            </w:pPr>
          </w:p>
          <w:p w14:paraId="068DC336" w14:textId="77777777" w:rsidR="001B1C56" w:rsidRDefault="001B1C56" w:rsidP="00F354AD">
            <w:pPr>
              <w:pStyle w:val="TAL"/>
              <w:rPr>
                <w:rFonts w:cs="Arial"/>
                <w:szCs w:val="18"/>
              </w:rPr>
            </w:pPr>
            <w:r>
              <w:rPr>
                <w:rFonts w:cs="Arial"/>
                <w:szCs w:val="18"/>
              </w:rPr>
              <w:t>(NOTE 3, NOTE 4)</w:t>
            </w:r>
          </w:p>
        </w:tc>
        <w:tc>
          <w:tcPr>
            <w:tcW w:w="1307" w:type="dxa"/>
            <w:vAlign w:val="center"/>
          </w:tcPr>
          <w:p w14:paraId="078698E1" w14:textId="77777777" w:rsidR="001B1C56" w:rsidRDefault="001B1C56" w:rsidP="00F354AD">
            <w:pPr>
              <w:pStyle w:val="TAL"/>
              <w:rPr>
                <w:rFonts w:cs="Arial"/>
                <w:szCs w:val="18"/>
              </w:rPr>
            </w:pPr>
          </w:p>
        </w:tc>
      </w:tr>
      <w:tr w:rsidR="001B1C56" w14:paraId="3D9334D1" w14:textId="77777777" w:rsidTr="00F354AD">
        <w:trPr>
          <w:jc w:val="center"/>
        </w:trPr>
        <w:tc>
          <w:tcPr>
            <w:tcW w:w="1555" w:type="dxa"/>
            <w:vAlign w:val="center"/>
          </w:tcPr>
          <w:p w14:paraId="1048A92B" w14:textId="77777777" w:rsidR="001B1C56" w:rsidRDefault="001B1C56" w:rsidP="00F354AD">
            <w:pPr>
              <w:pStyle w:val="TAL"/>
            </w:pPr>
            <w:r>
              <w:t>secondaryC2CommMode</w:t>
            </w:r>
          </w:p>
        </w:tc>
        <w:tc>
          <w:tcPr>
            <w:tcW w:w="1417" w:type="dxa"/>
            <w:vAlign w:val="center"/>
          </w:tcPr>
          <w:p w14:paraId="4E8E9D21" w14:textId="77777777" w:rsidR="001B1C56" w:rsidRDefault="001B1C56" w:rsidP="00F354AD">
            <w:pPr>
              <w:pStyle w:val="TAL"/>
            </w:pPr>
            <w:r>
              <w:t>C2CommMode</w:t>
            </w:r>
          </w:p>
        </w:tc>
        <w:tc>
          <w:tcPr>
            <w:tcW w:w="425" w:type="dxa"/>
            <w:vAlign w:val="center"/>
          </w:tcPr>
          <w:p w14:paraId="502ED1E8" w14:textId="77777777" w:rsidR="001B1C56" w:rsidRDefault="001B1C56" w:rsidP="00F354AD">
            <w:pPr>
              <w:pStyle w:val="TAC"/>
            </w:pPr>
            <w:r>
              <w:t>O</w:t>
            </w:r>
          </w:p>
        </w:tc>
        <w:tc>
          <w:tcPr>
            <w:tcW w:w="1134" w:type="dxa"/>
            <w:vAlign w:val="center"/>
          </w:tcPr>
          <w:p w14:paraId="2F377FBC" w14:textId="77777777" w:rsidR="001B1C56" w:rsidRDefault="001B1C56" w:rsidP="00F354AD">
            <w:pPr>
              <w:pStyle w:val="TAC"/>
            </w:pPr>
            <w:r>
              <w:t>0..1</w:t>
            </w:r>
          </w:p>
        </w:tc>
        <w:tc>
          <w:tcPr>
            <w:tcW w:w="3686" w:type="dxa"/>
            <w:vAlign w:val="center"/>
          </w:tcPr>
          <w:p w14:paraId="7F2C0996" w14:textId="77777777" w:rsidR="001B1C56" w:rsidRDefault="001B1C56" w:rsidP="00F354AD">
            <w:pPr>
              <w:pStyle w:val="TAL"/>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p w14:paraId="5778CBD5" w14:textId="77777777" w:rsidR="001B1C56" w:rsidRDefault="001B1C56" w:rsidP="00F354AD">
            <w:pPr>
              <w:pStyle w:val="TAL"/>
              <w:rPr>
                <w:rFonts w:cs="Arial"/>
                <w:szCs w:val="18"/>
              </w:rPr>
            </w:pPr>
          </w:p>
          <w:p w14:paraId="50308C76" w14:textId="77777777" w:rsidR="001B1C56" w:rsidRDefault="001B1C56" w:rsidP="00F354AD">
            <w:pPr>
              <w:pStyle w:val="TAL"/>
              <w:rPr>
                <w:rFonts w:cs="Arial"/>
                <w:szCs w:val="18"/>
              </w:rPr>
            </w:pPr>
            <w:r>
              <w:rPr>
                <w:rFonts w:cs="Arial"/>
                <w:szCs w:val="18"/>
              </w:rPr>
              <w:t>(NOTE 3, NOTE 4)</w:t>
            </w:r>
          </w:p>
        </w:tc>
        <w:tc>
          <w:tcPr>
            <w:tcW w:w="1307" w:type="dxa"/>
            <w:vAlign w:val="center"/>
          </w:tcPr>
          <w:p w14:paraId="71895BC9" w14:textId="77777777" w:rsidR="001B1C56" w:rsidRDefault="001B1C56" w:rsidP="00F354AD">
            <w:pPr>
              <w:pStyle w:val="TAL"/>
              <w:rPr>
                <w:rFonts w:cs="Arial"/>
                <w:szCs w:val="18"/>
              </w:rPr>
            </w:pPr>
          </w:p>
        </w:tc>
      </w:tr>
      <w:tr w:rsidR="001B1C56" w14:paraId="668BEE24" w14:textId="77777777" w:rsidTr="00F354AD">
        <w:trPr>
          <w:jc w:val="center"/>
        </w:trPr>
        <w:tc>
          <w:tcPr>
            <w:tcW w:w="1555" w:type="dxa"/>
            <w:vAlign w:val="center"/>
          </w:tcPr>
          <w:p w14:paraId="535E0713" w14:textId="77777777" w:rsidR="001B1C56" w:rsidRDefault="001B1C56" w:rsidP="00F354AD">
            <w:pPr>
              <w:pStyle w:val="TAL"/>
            </w:pPr>
            <w:r>
              <w:t>c2SwitchPolicies</w:t>
            </w:r>
          </w:p>
        </w:tc>
        <w:tc>
          <w:tcPr>
            <w:tcW w:w="1417" w:type="dxa"/>
            <w:vAlign w:val="center"/>
          </w:tcPr>
          <w:p w14:paraId="594232E0" w14:textId="77777777" w:rsidR="001B1C56" w:rsidRDefault="001B1C56" w:rsidP="00F354AD">
            <w:pPr>
              <w:pStyle w:val="TAL"/>
            </w:pPr>
            <w:r>
              <w:t>C2SwitchPolicies</w:t>
            </w:r>
          </w:p>
        </w:tc>
        <w:tc>
          <w:tcPr>
            <w:tcW w:w="425" w:type="dxa"/>
            <w:vAlign w:val="center"/>
          </w:tcPr>
          <w:p w14:paraId="5BA6A672" w14:textId="77777777" w:rsidR="001B1C56" w:rsidRDefault="001B1C56" w:rsidP="00F354AD">
            <w:pPr>
              <w:pStyle w:val="TAC"/>
            </w:pPr>
            <w:r>
              <w:t>M</w:t>
            </w:r>
          </w:p>
        </w:tc>
        <w:tc>
          <w:tcPr>
            <w:tcW w:w="1134" w:type="dxa"/>
            <w:vAlign w:val="center"/>
          </w:tcPr>
          <w:p w14:paraId="234C52E9" w14:textId="77777777" w:rsidR="001B1C56" w:rsidRDefault="001B1C56" w:rsidP="00F354AD">
            <w:pPr>
              <w:pStyle w:val="TAC"/>
            </w:pPr>
            <w:r>
              <w:t>1</w:t>
            </w:r>
          </w:p>
        </w:tc>
        <w:tc>
          <w:tcPr>
            <w:tcW w:w="3686" w:type="dxa"/>
            <w:vAlign w:val="center"/>
          </w:tcPr>
          <w:p w14:paraId="421572E9" w14:textId="77777777" w:rsidR="001B1C56" w:rsidRDefault="001B1C56" w:rsidP="00F354AD">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p w14:paraId="4BE62C4F" w14:textId="77777777" w:rsidR="001B1C56" w:rsidRDefault="001B1C56" w:rsidP="00F354AD">
            <w:pPr>
              <w:pStyle w:val="TAL"/>
              <w:rPr>
                <w:rFonts w:cs="Arial"/>
                <w:szCs w:val="18"/>
              </w:rPr>
            </w:pPr>
          </w:p>
          <w:p w14:paraId="583EC078" w14:textId="77777777" w:rsidR="001B1C56" w:rsidRDefault="001B1C56" w:rsidP="00F354AD">
            <w:pPr>
              <w:pStyle w:val="TAL"/>
              <w:rPr>
                <w:rFonts w:cs="Arial"/>
                <w:szCs w:val="18"/>
              </w:rPr>
            </w:pPr>
            <w:r>
              <w:rPr>
                <w:rFonts w:cs="Arial"/>
                <w:szCs w:val="18"/>
              </w:rPr>
              <w:t>(NOTE 1, NOTE 2)</w:t>
            </w:r>
          </w:p>
        </w:tc>
        <w:tc>
          <w:tcPr>
            <w:tcW w:w="1307" w:type="dxa"/>
            <w:vAlign w:val="center"/>
          </w:tcPr>
          <w:p w14:paraId="7A6A9967" w14:textId="77777777" w:rsidR="001B1C56" w:rsidRDefault="001B1C56" w:rsidP="00F354AD">
            <w:pPr>
              <w:pStyle w:val="TAL"/>
              <w:rPr>
                <w:rFonts w:cs="Arial"/>
                <w:szCs w:val="18"/>
              </w:rPr>
            </w:pPr>
          </w:p>
        </w:tc>
      </w:tr>
      <w:tr w:rsidR="001B1C56" w14:paraId="0719457E" w14:textId="77777777" w:rsidTr="00F354AD">
        <w:trPr>
          <w:jc w:val="center"/>
        </w:trPr>
        <w:tc>
          <w:tcPr>
            <w:tcW w:w="1555" w:type="dxa"/>
            <w:vAlign w:val="center"/>
          </w:tcPr>
          <w:p w14:paraId="213BC04F" w14:textId="77777777" w:rsidR="001B1C56" w:rsidRDefault="001B1C56" w:rsidP="00F354AD">
            <w:pPr>
              <w:pStyle w:val="TAL"/>
            </w:pPr>
            <w:r>
              <w:t>c2ServiceArea</w:t>
            </w:r>
          </w:p>
        </w:tc>
        <w:tc>
          <w:tcPr>
            <w:tcW w:w="1417" w:type="dxa"/>
            <w:vAlign w:val="center"/>
          </w:tcPr>
          <w:p w14:paraId="0C4D5964" w14:textId="77777777" w:rsidR="001B1C56" w:rsidRDefault="001B1C56" w:rsidP="00F354AD">
            <w:pPr>
              <w:pStyle w:val="TAL"/>
            </w:pPr>
            <w:r>
              <w:t>C2ServiceArea</w:t>
            </w:r>
          </w:p>
        </w:tc>
        <w:tc>
          <w:tcPr>
            <w:tcW w:w="425" w:type="dxa"/>
            <w:vAlign w:val="center"/>
          </w:tcPr>
          <w:p w14:paraId="0E6AF7C5" w14:textId="77777777" w:rsidR="001B1C56" w:rsidRDefault="001B1C56" w:rsidP="00F354AD">
            <w:pPr>
              <w:pStyle w:val="TAC"/>
            </w:pPr>
            <w:r>
              <w:t>O</w:t>
            </w:r>
          </w:p>
        </w:tc>
        <w:tc>
          <w:tcPr>
            <w:tcW w:w="1134" w:type="dxa"/>
            <w:vAlign w:val="center"/>
          </w:tcPr>
          <w:p w14:paraId="38AFFB03" w14:textId="77777777" w:rsidR="001B1C56" w:rsidRDefault="001B1C56" w:rsidP="00F354AD">
            <w:pPr>
              <w:pStyle w:val="TAC"/>
            </w:pPr>
            <w:r>
              <w:t>0..1</w:t>
            </w:r>
          </w:p>
        </w:tc>
        <w:tc>
          <w:tcPr>
            <w:tcW w:w="3686" w:type="dxa"/>
            <w:vAlign w:val="center"/>
          </w:tcPr>
          <w:p w14:paraId="523D6FA4" w14:textId="77777777" w:rsidR="001B1C56" w:rsidRDefault="001B1C56" w:rsidP="00F354AD">
            <w:pPr>
              <w:pStyle w:val="TAL"/>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p w14:paraId="19F0C058" w14:textId="77777777" w:rsidR="001B1C56" w:rsidRDefault="001B1C56" w:rsidP="00F354AD">
            <w:pPr>
              <w:pStyle w:val="TAL"/>
            </w:pPr>
          </w:p>
          <w:p w14:paraId="440FBAAC" w14:textId="77777777" w:rsidR="001B1C56" w:rsidRDefault="001B1C56" w:rsidP="00F354AD">
            <w:pPr>
              <w:pStyle w:val="TAL"/>
              <w:rPr>
                <w:rFonts w:cs="Arial"/>
                <w:szCs w:val="18"/>
              </w:rPr>
            </w:pPr>
            <w:r>
              <w:t>(NOTE 2)</w:t>
            </w:r>
          </w:p>
        </w:tc>
        <w:tc>
          <w:tcPr>
            <w:tcW w:w="1307" w:type="dxa"/>
            <w:vAlign w:val="center"/>
          </w:tcPr>
          <w:p w14:paraId="2A7935FF" w14:textId="77777777" w:rsidR="001B1C56" w:rsidRDefault="001B1C56" w:rsidP="00F354AD">
            <w:pPr>
              <w:pStyle w:val="TAL"/>
              <w:rPr>
                <w:rFonts w:cs="Arial"/>
                <w:szCs w:val="18"/>
              </w:rPr>
            </w:pPr>
          </w:p>
        </w:tc>
      </w:tr>
      <w:tr w:rsidR="001B1C56" w14:paraId="22FD4617" w14:textId="77777777" w:rsidTr="00F354AD">
        <w:trPr>
          <w:jc w:val="center"/>
        </w:trPr>
        <w:tc>
          <w:tcPr>
            <w:tcW w:w="1555" w:type="dxa"/>
            <w:vAlign w:val="center"/>
          </w:tcPr>
          <w:p w14:paraId="6F8B9BAF" w14:textId="77777777" w:rsidR="001B1C56" w:rsidRDefault="001B1C56" w:rsidP="00F354AD">
            <w:pPr>
              <w:pStyle w:val="TAL"/>
            </w:pPr>
            <w:r>
              <w:t>c2DirectAvailRepReqs</w:t>
            </w:r>
          </w:p>
        </w:tc>
        <w:tc>
          <w:tcPr>
            <w:tcW w:w="1417" w:type="dxa"/>
            <w:vAlign w:val="center"/>
          </w:tcPr>
          <w:p w14:paraId="59E06928" w14:textId="77777777" w:rsidR="001B1C56" w:rsidRDefault="001B1C56" w:rsidP="00F354AD">
            <w:pPr>
              <w:pStyle w:val="TAL"/>
            </w:pPr>
            <w:r>
              <w:t>C2DirectAvailRepReqs</w:t>
            </w:r>
          </w:p>
        </w:tc>
        <w:tc>
          <w:tcPr>
            <w:tcW w:w="425" w:type="dxa"/>
            <w:vAlign w:val="center"/>
          </w:tcPr>
          <w:p w14:paraId="112F029E" w14:textId="77777777" w:rsidR="001B1C56" w:rsidRDefault="001B1C56" w:rsidP="00F354AD">
            <w:pPr>
              <w:pStyle w:val="TAC"/>
            </w:pPr>
            <w:r>
              <w:t>O</w:t>
            </w:r>
          </w:p>
        </w:tc>
        <w:tc>
          <w:tcPr>
            <w:tcW w:w="1134" w:type="dxa"/>
            <w:vAlign w:val="center"/>
          </w:tcPr>
          <w:p w14:paraId="53842E21" w14:textId="77777777" w:rsidR="001B1C56" w:rsidRDefault="001B1C56" w:rsidP="00F354AD">
            <w:pPr>
              <w:pStyle w:val="TAC"/>
            </w:pPr>
            <w:r>
              <w:t>0..1</w:t>
            </w:r>
          </w:p>
        </w:tc>
        <w:tc>
          <w:tcPr>
            <w:tcW w:w="3686" w:type="dxa"/>
            <w:vAlign w:val="center"/>
          </w:tcPr>
          <w:p w14:paraId="10EA93D0" w14:textId="77777777" w:rsidR="001B1C56" w:rsidRDefault="001B1C56" w:rsidP="00F354AD">
            <w:pPr>
              <w:pStyle w:val="TAL"/>
              <w:rPr>
                <w:rFonts w:cs="Arial"/>
                <w:szCs w:val="18"/>
              </w:rPr>
            </w:pPr>
            <w:r>
              <w:rPr>
                <w:rFonts w:cs="Arial"/>
                <w:szCs w:val="18"/>
              </w:rPr>
              <w:t xml:space="preserve">Contains the </w:t>
            </w:r>
            <w:r>
              <w:t>"D</w:t>
            </w:r>
            <w:r w:rsidRPr="00960D65">
              <w:t xml:space="preserve">irect </w:t>
            </w:r>
            <w:r>
              <w:t xml:space="preserve">C2 Communication" mode </w:t>
            </w:r>
            <w:r w:rsidRPr="00960D65">
              <w:t>availability reporting requirement</w:t>
            </w:r>
            <w:r>
              <w:t>s.</w:t>
            </w:r>
          </w:p>
        </w:tc>
        <w:tc>
          <w:tcPr>
            <w:tcW w:w="1307" w:type="dxa"/>
            <w:vAlign w:val="center"/>
          </w:tcPr>
          <w:p w14:paraId="123554A7" w14:textId="77777777" w:rsidR="001B1C56" w:rsidRDefault="001B1C56" w:rsidP="00F354AD">
            <w:pPr>
              <w:pStyle w:val="TAL"/>
            </w:pPr>
            <w:r>
              <w:t>UASApp_2</w:t>
            </w:r>
          </w:p>
        </w:tc>
      </w:tr>
      <w:tr w:rsidR="001B1C56" w14:paraId="7E054F35" w14:textId="77777777" w:rsidTr="00F354AD">
        <w:trPr>
          <w:jc w:val="center"/>
        </w:trPr>
        <w:tc>
          <w:tcPr>
            <w:tcW w:w="1555" w:type="dxa"/>
            <w:vAlign w:val="center"/>
          </w:tcPr>
          <w:p w14:paraId="69769567" w14:textId="77777777" w:rsidR="001B1C56" w:rsidRDefault="001B1C56" w:rsidP="00F354AD">
            <w:pPr>
              <w:pStyle w:val="TAL"/>
            </w:pPr>
            <w:r>
              <w:t>dualNetAssistC2Info</w:t>
            </w:r>
          </w:p>
        </w:tc>
        <w:tc>
          <w:tcPr>
            <w:tcW w:w="1417" w:type="dxa"/>
            <w:vAlign w:val="center"/>
          </w:tcPr>
          <w:p w14:paraId="054E8157" w14:textId="77777777" w:rsidR="001B1C56" w:rsidRDefault="001B1C56" w:rsidP="00F354AD">
            <w:pPr>
              <w:pStyle w:val="TAL"/>
            </w:pPr>
            <w:r>
              <w:t>DualC2Data</w:t>
            </w:r>
          </w:p>
        </w:tc>
        <w:tc>
          <w:tcPr>
            <w:tcW w:w="425" w:type="dxa"/>
            <w:vAlign w:val="center"/>
          </w:tcPr>
          <w:p w14:paraId="2FC48FD1" w14:textId="77777777" w:rsidR="001B1C56" w:rsidRDefault="001B1C56" w:rsidP="00F354AD">
            <w:pPr>
              <w:pStyle w:val="TAC"/>
            </w:pPr>
            <w:r>
              <w:t>C</w:t>
            </w:r>
          </w:p>
        </w:tc>
        <w:tc>
          <w:tcPr>
            <w:tcW w:w="1134" w:type="dxa"/>
            <w:vAlign w:val="center"/>
          </w:tcPr>
          <w:p w14:paraId="22CE1B05" w14:textId="77777777" w:rsidR="001B1C56" w:rsidRDefault="001B1C56" w:rsidP="00F354AD">
            <w:pPr>
              <w:pStyle w:val="TAC"/>
            </w:pPr>
            <w:r>
              <w:t>0..1</w:t>
            </w:r>
          </w:p>
        </w:tc>
        <w:tc>
          <w:tcPr>
            <w:tcW w:w="3686" w:type="dxa"/>
            <w:vAlign w:val="center"/>
          </w:tcPr>
          <w:p w14:paraId="57EF5D57" w14:textId="77777777" w:rsidR="001B1C56" w:rsidRDefault="001B1C56" w:rsidP="00F354AD">
            <w:pPr>
              <w:pStyle w:val="TAL"/>
            </w:pPr>
            <w:r>
              <w:rPr>
                <w:rFonts w:cs="Arial"/>
                <w:szCs w:val="18"/>
              </w:rPr>
              <w:t xml:space="preserve">Contains the information related to the </w:t>
            </w:r>
            <w:r>
              <w:rPr>
                <w:szCs w:val="18"/>
                <w:lang w:val="en-US"/>
              </w:rPr>
              <w:t>Dual</w:t>
            </w:r>
            <w:r w:rsidRPr="001B10B0">
              <w:t xml:space="preserve"> </w:t>
            </w:r>
            <w:r>
              <w:t>Network-Assisted C2 communication links.</w:t>
            </w:r>
          </w:p>
          <w:p w14:paraId="14DCBA3C" w14:textId="77777777" w:rsidR="001B1C56" w:rsidRDefault="001B1C56" w:rsidP="00F354AD">
            <w:pPr>
              <w:pStyle w:val="TAL"/>
              <w:rPr>
                <w:rFonts w:cs="Arial"/>
                <w:szCs w:val="18"/>
              </w:rPr>
            </w:pPr>
          </w:p>
          <w:p w14:paraId="72E14B4A" w14:textId="77777777" w:rsidR="001B1C56" w:rsidRDefault="001B1C56" w:rsidP="00F354AD">
            <w:pPr>
              <w:pStyle w:val="TAL"/>
              <w:rPr>
                <w:rFonts w:cs="Arial"/>
                <w:szCs w:val="18"/>
              </w:rPr>
            </w:pPr>
            <w:r>
              <w:rPr>
                <w:rFonts w:cs="Arial"/>
                <w:szCs w:val="18"/>
              </w:rPr>
              <w:t>This attribute shall be present only if the "</w:t>
            </w:r>
            <w:r>
              <w:t>allowedC2CommModes"</w:t>
            </w:r>
            <w:r>
              <w:rPr>
                <w:rFonts w:cs="Arial"/>
                <w:szCs w:val="18"/>
              </w:rPr>
              <w:t xml:space="preserve"> </w:t>
            </w:r>
            <w:r>
              <w:t>attribute contains an array element set to "NETWORK_ASSISTED</w:t>
            </w:r>
            <w:r w:rsidRPr="00B23966">
              <w:t>_C2_COMMUNICATION</w:t>
            </w:r>
            <w:r>
              <w:t xml:space="preserve">" and the </w:t>
            </w:r>
            <w:r>
              <w:rPr>
                <w:rFonts w:cs="Arial"/>
                <w:szCs w:val="18"/>
              </w:rPr>
              <w:t>"</w:t>
            </w:r>
            <w:r>
              <w:t>c2CommModeSwitchTypes" attribute contains an array element set to "NETWORK_ASSISTED</w:t>
            </w:r>
            <w:r w:rsidRPr="00B23966">
              <w:t>_</w:t>
            </w:r>
            <w:r>
              <w:t>TO_NETWORK_ASSISTED".</w:t>
            </w:r>
          </w:p>
        </w:tc>
        <w:tc>
          <w:tcPr>
            <w:tcW w:w="1307" w:type="dxa"/>
            <w:vAlign w:val="center"/>
          </w:tcPr>
          <w:p w14:paraId="48123843" w14:textId="77777777" w:rsidR="001B1C56" w:rsidRDefault="001B1C56" w:rsidP="00F354AD">
            <w:pPr>
              <w:pStyle w:val="TAL"/>
              <w:rPr>
                <w:rFonts w:cs="Arial"/>
                <w:szCs w:val="18"/>
              </w:rPr>
            </w:pPr>
            <w:r>
              <w:t>UASApp</w:t>
            </w:r>
            <w:r w:rsidRPr="00AE6382">
              <w:t>_</w:t>
            </w:r>
            <w:r>
              <w:t>3</w:t>
            </w:r>
          </w:p>
        </w:tc>
      </w:tr>
      <w:tr w:rsidR="001B1C56" w14:paraId="6397BF42" w14:textId="77777777" w:rsidTr="00F354AD">
        <w:trPr>
          <w:jc w:val="center"/>
        </w:trPr>
        <w:tc>
          <w:tcPr>
            <w:tcW w:w="1555" w:type="dxa"/>
            <w:vAlign w:val="center"/>
          </w:tcPr>
          <w:p w14:paraId="2CBCA189" w14:textId="77777777" w:rsidR="001B1C56" w:rsidRDefault="001B1C56" w:rsidP="00F354AD">
            <w:pPr>
              <w:pStyle w:val="TAL"/>
            </w:pPr>
            <w:r>
              <w:lastRenderedPageBreak/>
              <w:t>dualUTMNavC2Info</w:t>
            </w:r>
          </w:p>
        </w:tc>
        <w:tc>
          <w:tcPr>
            <w:tcW w:w="1417" w:type="dxa"/>
            <w:vAlign w:val="center"/>
          </w:tcPr>
          <w:p w14:paraId="5B8DD338" w14:textId="77777777" w:rsidR="001B1C56" w:rsidRDefault="001B1C56" w:rsidP="00F354AD">
            <w:pPr>
              <w:pStyle w:val="TAL"/>
            </w:pPr>
            <w:r>
              <w:t>DualC2Data</w:t>
            </w:r>
          </w:p>
        </w:tc>
        <w:tc>
          <w:tcPr>
            <w:tcW w:w="425" w:type="dxa"/>
            <w:vAlign w:val="center"/>
          </w:tcPr>
          <w:p w14:paraId="6AECEC00" w14:textId="77777777" w:rsidR="001B1C56" w:rsidRDefault="001B1C56" w:rsidP="00F354AD">
            <w:pPr>
              <w:pStyle w:val="TAC"/>
            </w:pPr>
            <w:r>
              <w:t>C</w:t>
            </w:r>
          </w:p>
        </w:tc>
        <w:tc>
          <w:tcPr>
            <w:tcW w:w="1134" w:type="dxa"/>
            <w:vAlign w:val="center"/>
          </w:tcPr>
          <w:p w14:paraId="1E26A1FB" w14:textId="77777777" w:rsidR="001B1C56" w:rsidRDefault="001B1C56" w:rsidP="00F354AD">
            <w:pPr>
              <w:pStyle w:val="TAC"/>
            </w:pPr>
            <w:r>
              <w:t>0..1</w:t>
            </w:r>
          </w:p>
        </w:tc>
        <w:tc>
          <w:tcPr>
            <w:tcW w:w="3686" w:type="dxa"/>
            <w:vAlign w:val="center"/>
          </w:tcPr>
          <w:p w14:paraId="4B20D5E7" w14:textId="77777777" w:rsidR="001B1C56" w:rsidRDefault="001B1C56" w:rsidP="00F354AD">
            <w:pPr>
              <w:pStyle w:val="TAL"/>
            </w:pPr>
            <w:r>
              <w:rPr>
                <w:rFonts w:cs="Arial"/>
                <w:szCs w:val="18"/>
              </w:rPr>
              <w:t xml:space="preserve">Contains the information related to the </w:t>
            </w:r>
            <w:r>
              <w:rPr>
                <w:szCs w:val="18"/>
                <w:lang w:val="en-US"/>
              </w:rPr>
              <w:t>Dual</w:t>
            </w:r>
            <w:r w:rsidRPr="001B10B0">
              <w:t xml:space="preserve"> </w:t>
            </w:r>
            <w:r>
              <w:t>UTM-Navigated C2 communication links.</w:t>
            </w:r>
          </w:p>
          <w:p w14:paraId="45BACFD7" w14:textId="77777777" w:rsidR="001B1C56" w:rsidRDefault="001B1C56" w:rsidP="00F354AD">
            <w:pPr>
              <w:pStyle w:val="TAL"/>
              <w:rPr>
                <w:rFonts w:cs="Arial"/>
                <w:szCs w:val="18"/>
              </w:rPr>
            </w:pPr>
          </w:p>
          <w:p w14:paraId="2AC44B8A" w14:textId="77777777" w:rsidR="001B1C56" w:rsidRDefault="001B1C56" w:rsidP="00F354AD">
            <w:pPr>
              <w:pStyle w:val="TAL"/>
              <w:rPr>
                <w:rFonts w:cs="Arial"/>
                <w:szCs w:val="18"/>
              </w:rPr>
            </w:pPr>
            <w:r>
              <w:rPr>
                <w:rFonts w:cs="Arial"/>
                <w:szCs w:val="18"/>
              </w:rPr>
              <w:t>This attribute shall be present only if the "</w:t>
            </w:r>
            <w:r>
              <w:t>allowedC2CommModes"</w:t>
            </w:r>
            <w:r>
              <w:rPr>
                <w:rFonts w:cs="Arial"/>
                <w:szCs w:val="18"/>
              </w:rPr>
              <w:t xml:space="preserve"> </w:t>
            </w:r>
            <w:r>
              <w:t>attribute contains an array element set to "UTM_NAVIGATED</w:t>
            </w:r>
            <w:r w:rsidRPr="00B23966">
              <w:t>_C2_COMMUNICATION</w:t>
            </w:r>
            <w:r>
              <w:t xml:space="preserve">" and </w:t>
            </w:r>
            <w:r>
              <w:rPr>
                <w:rFonts w:cs="Arial"/>
                <w:szCs w:val="18"/>
              </w:rPr>
              <w:t>the "</w:t>
            </w:r>
            <w:r>
              <w:t>c2CommModeSwitchTypes" contains an array element set to "UTM_NAVIGATED</w:t>
            </w:r>
            <w:r w:rsidRPr="00B23966">
              <w:t>_</w:t>
            </w:r>
            <w:r>
              <w:t>TO_UTM_NAVIGATED".</w:t>
            </w:r>
          </w:p>
        </w:tc>
        <w:tc>
          <w:tcPr>
            <w:tcW w:w="1307" w:type="dxa"/>
            <w:vAlign w:val="center"/>
          </w:tcPr>
          <w:p w14:paraId="4792BE35" w14:textId="77777777" w:rsidR="001B1C56" w:rsidRDefault="001B1C56" w:rsidP="00F354AD">
            <w:pPr>
              <w:pStyle w:val="TAL"/>
            </w:pPr>
            <w:r>
              <w:t>UASApp</w:t>
            </w:r>
            <w:r w:rsidRPr="00AE6382">
              <w:t>_</w:t>
            </w:r>
            <w:r>
              <w:t>3</w:t>
            </w:r>
          </w:p>
        </w:tc>
      </w:tr>
      <w:tr w:rsidR="001B1C56" w14:paraId="315BFE4A" w14:textId="77777777" w:rsidTr="00F354AD">
        <w:trPr>
          <w:jc w:val="center"/>
        </w:trPr>
        <w:tc>
          <w:tcPr>
            <w:tcW w:w="1555" w:type="dxa"/>
            <w:vAlign w:val="center"/>
          </w:tcPr>
          <w:p w14:paraId="4F91362B" w14:textId="77777777" w:rsidR="001B1C56" w:rsidRDefault="001B1C56" w:rsidP="00F354AD">
            <w:pPr>
              <w:pStyle w:val="TAL"/>
            </w:pPr>
            <w:proofErr w:type="spellStart"/>
            <w:r>
              <w:t>suppFeat</w:t>
            </w:r>
            <w:proofErr w:type="spellEnd"/>
          </w:p>
        </w:tc>
        <w:tc>
          <w:tcPr>
            <w:tcW w:w="1417" w:type="dxa"/>
            <w:vAlign w:val="center"/>
          </w:tcPr>
          <w:p w14:paraId="10D7FEBE" w14:textId="77777777" w:rsidR="001B1C56" w:rsidRDefault="001B1C56" w:rsidP="00F354AD">
            <w:pPr>
              <w:pStyle w:val="TAL"/>
            </w:pPr>
            <w:proofErr w:type="spellStart"/>
            <w:r>
              <w:t>SupportedFeatures</w:t>
            </w:r>
            <w:proofErr w:type="spellEnd"/>
          </w:p>
        </w:tc>
        <w:tc>
          <w:tcPr>
            <w:tcW w:w="425" w:type="dxa"/>
            <w:vAlign w:val="center"/>
          </w:tcPr>
          <w:p w14:paraId="495480CF" w14:textId="77777777" w:rsidR="001B1C56" w:rsidRDefault="001B1C56" w:rsidP="00F354AD">
            <w:pPr>
              <w:pStyle w:val="TAC"/>
            </w:pPr>
            <w:r>
              <w:t>C</w:t>
            </w:r>
          </w:p>
        </w:tc>
        <w:tc>
          <w:tcPr>
            <w:tcW w:w="1134" w:type="dxa"/>
            <w:vAlign w:val="center"/>
          </w:tcPr>
          <w:p w14:paraId="49DE7178" w14:textId="77777777" w:rsidR="001B1C56" w:rsidRDefault="001B1C56" w:rsidP="00F354AD">
            <w:pPr>
              <w:pStyle w:val="TAC"/>
            </w:pPr>
            <w:r>
              <w:t>0..1</w:t>
            </w:r>
          </w:p>
        </w:tc>
        <w:tc>
          <w:tcPr>
            <w:tcW w:w="3686" w:type="dxa"/>
            <w:vAlign w:val="center"/>
          </w:tcPr>
          <w:p w14:paraId="75B3F47D" w14:textId="77777777" w:rsidR="001B1C56" w:rsidRDefault="001B1C56" w:rsidP="00F354AD">
            <w:pPr>
              <w:pStyle w:val="TAL"/>
            </w:pPr>
            <w:r>
              <w:t>Contains the list of supported features among the ones defined in clause 6.1.8.</w:t>
            </w:r>
          </w:p>
          <w:p w14:paraId="13B74ED5" w14:textId="77777777" w:rsidR="001B1C56" w:rsidRDefault="001B1C56" w:rsidP="00F354AD">
            <w:pPr>
              <w:pStyle w:val="TAL"/>
            </w:pPr>
          </w:p>
          <w:p w14:paraId="7A57F8BF" w14:textId="5A0E5E36" w:rsidR="001B1C56" w:rsidRDefault="001B1C56" w:rsidP="00F354AD">
            <w:pPr>
              <w:pStyle w:val="TAL"/>
              <w:rPr>
                <w:rFonts w:cs="Arial"/>
                <w:szCs w:val="18"/>
              </w:rPr>
            </w:pPr>
            <w:r>
              <w:t xml:space="preserve">This attribute shall be provided </w:t>
            </w:r>
            <w:ins w:id="68" w:author="Ericsson_Maria Liang" w:date="2025-09-15T14:12:00Z" w16du:dateUtc="2025-09-15T06:12:00Z">
              <w:r w:rsidR="00040F82" w:rsidRPr="00040F82">
                <w:t>only when feature negotiation needs to take place</w:t>
              </w:r>
            </w:ins>
            <w:del w:id="69" w:author="Ericsson_Maria Liang" w:date="2025-09-15T14:12:00Z" w16du:dateUtc="2025-09-15T06:12:00Z">
              <w:r w:rsidRPr="00B1070C" w:rsidDel="00040F82">
                <w:delText xml:space="preserve">if at least one feature is supported by the </w:delText>
              </w:r>
              <w:r w:rsidDel="00040F82">
                <w:delText>service consumer</w:delText>
              </w:r>
            </w:del>
            <w:r w:rsidRPr="00B1070C">
              <w:t>.</w:t>
            </w:r>
          </w:p>
        </w:tc>
        <w:tc>
          <w:tcPr>
            <w:tcW w:w="1307" w:type="dxa"/>
            <w:vAlign w:val="center"/>
          </w:tcPr>
          <w:p w14:paraId="1BEEC082" w14:textId="77777777" w:rsidR="001B1C56" w:rsidRDefault="001B1C56" w:rsidP="00F354AD">
            <w:pPr>
              <w:pStyle w:val="TAL"/>
              <w:rPr>
                <w:rFonts w:cs="Arial"/>
                <w:szCs w:val="18"/>
              </w:rPr>
            </w:pPr>
          </w:p>
        </w:tc>
      </w:tr>
      <w:tr w:rsidR="001B1C56" w:rsidRPr="00640B20" w14:paraId="58327E42" w14:textId="77777777" w:rsidTr="00F354AD">
        <w:trPr>
          <w:jc w:val="center"/>
        </w:trPr>
        <w:tc>
          <w:tcPr>
            <w:tcW w:w="9524" w:type="dxa"/>
            <w:gridSpan w:val="6"/>
            <w:vAlign w:val="center"/>
          </w:tcPr>
          <w:p w14:paraId="3137262A" w14:textId="77777777" w:rsidR="001B1C56" w:rsidRDefault="001B1C56" w:rsidP="00F354AD">
            <w:pPr>
              <w:pStyle w:val="TAN"/>
            </w:pPr>
            <w:r>
              <w:rPr>
                <w:rFonts w:cs="Arial"/>
                <w:szCs w:val="18"/>
              </w:rPr>
              <w:t>NOTE 1:</w:t>
            </w:r>
            <w:r>
              <w:rPr>
                <w:lang w:val="en-US" w:eastAsia="zh-CN"/>
              </w:rPr>
              <w:tab/>
            </w:r>
            <w:r>
              <w:rPr>
                <w:rFonts w:cs="Arial"/>
                <w:szCs w:val="18"/>
              </w:rPr>
              <w:t>In this release of the specification, only the "</w:t>
            </w:r>
            <w:r>
              <w:t>directC2LinkQualityThrlds" attribute and/or the "</w:t>
            </w:r>
            <w:r>
              <w:rPr>
                <w:lang w:eastAsia="zh-CN"/>
              </w:rPr>
              <w:t>uuC2LinkQuality</w:t>
            </w:r>
            <w:r>
              <w:t>Thrlds" attribute within the C2SwitchPolicies data structure is/are applicable within this attribute.</w:t>
            </w:r>
          </w:p>
          <w:p w14:paraId="2BBFE576" w14:textId="77777777" w:rsidR="001B1C56" w:rsidRDefault="001B1C56" w:rsidP="00F354AD">
            <w:pPr>
              <w:pStyle w:val="TAN"/>
            </w:pPr>
            <w:r>
              <w:rPr>
                <w:rFonts w:cs="Arial"/>
                <w:szCs w:val="18"/>
              </w:rPr>
              <w:t>NOTE 2:</w:t>
            </w:r>
            <w:r>
              <w:rPr>
                <w:lang w:val="en-US" w:eastAsia="zh-CN"/>
              </w:rPr>
              <w:tab/>
            </w:r>
            <w:r>
              <w:rPr>
                <w:rFonts w:cs="Arial"/>
                <w:szCs w:val="18"/>
              </w:rPr>
              <w:t>When the "UASApp_3" feature is supported and the "</w:t>
            </w:r>
            <w:r>
              <w:t>c2CommModeSwitchTypes" attribute contains only the "NETWORK_ASSISTED</w:t>
            </w:r>
            <w:r w:rsidRPr="00B23966">
              <w:t>_</w:t>
            </w:r>
            <w:r>
              <w:t>TO_NETWORK_ASSISTED" and/or "UTM_NAVIGATED</w:t>
            </w:r>
            <w:r w:rsidRPr="00B23966">
              <w:t>_</w:t>
            </w:r>
            <w:r>
              <w:t>TO_UTM_NAVIGATED" value(s)</w:t>
            </w:r>
            <w:r>
              <w:rPr>
                <w:rFonts w:cs="Arial"/>
                <w:szCs w:val="18"/>
              </w:rPr>
              <w:t>, then the value of the "</w:t>
            </w:r>
            <w:r>
              <w:t>c2SwitchPolicies" attribute shall be ignored and the "c2ServiceArea" attribute shall not be present.</w:t>
            </w:r>
          </w:p>
          <w:p w14:paraId="7BD2AF4A" w14:textId="77777777" w:rsidR="001B1C56" w:rsidRDefault="001B1C56" w:rsidP="00F354AD">
            <w:pPr>
              <w:pStyle w:val="TAN"/>
            </w:pPr>
            <w:r>
              <w:rPr>
                <w:rFonts w:cs="Arial"/>
                <w:szCs w:val="18"/>
              </w:rPr>
              <w:t>NOTE 3:</w:t>
            </w:r>
            <w:r>
              <w:rPr>
                <w:lang w:val="en-US" w:eastAsia="zh-CN"/>
              </w:rPr>
              <w:tab/>
            </w:r>
            <w:r>
              <w:rPr>
                <w:rFonts w:cs="Arial"/>
                <w:szCs w:val="18"/>
              </w:rPr>
              <w:t>When the "UASApp_3" feature is supported and the "</w:t>
            </w:r>
            <w:r>
              <w:t>primaryC2CommMode" attribute is set to "NETWORK_ASSISTED</w:t>
            </w:r>
            <w:r w:rsidRPr="00B23966">
              <w:t>_C2_COMMUNICATION</w:t>
            </w:r>
            <w:r>
              <w:t xml:space="preserve">_DUAL", then </w:t>
            </w:r>
            <w:r>
              <w:rPr>
                <w:lang w:val="en-US" w:eastAsia="zh-CN"/>
              </w:rPr>
              <w:t>the "</w:t>
            </w:r>
            <w:r>
              <w:t>secondaryC2CommMode" attribute shall not be present, i.e., the C2 communication mode for both the primary and secondary C2 communication links is "Network-Assisted C2 Communication".</w:t>
            </w:r>
          </w:p>
          <w:p w14:paraId="5C9B9867" w14:textId="77777777" w:rsidR="001B1C56" w:rsidRPr="00640B20" w:rsidRDefault="001B1C56" w:rsidP="00F354AD">
            <w:pPr>
              <w:pStyle w:val="TAN"/>
              <w:rPr>
                <w:rFonts w:cs="Arial"/>
                <w:szCs w:val="18"/>
              </w:rPr>
            </w:pPr>
            <w:r>
              <w:rPr>
                <w:rFonts w:cs="Arial"/>
                <w:szCs w:val="18"/>
              </w:rPr>
              <w:t>NOTE 4:</w:t>
            </w:r>
            <w:r>
              <w:rPr>
                <w:lang w:val="en-US" w:eastAsia="zh-CN"/>
              </w:rPr>
              <w:tab/>
            </w:r>
            <w:r>
              <w:rPr>
                <w:rFonts w:cs="Arial"/>
                <w:szCs w:val="18"/>
              </w:rPr>
              <w:t>When the "UASApp_3" feature is supported and the "</w:t>
            </w:r>
            <w:r>
              <w:t>primaryC2CommMode" attribute is set to "UTM_NAVIGATED</w:t>
            </w:r>
            <w:r w:rsidRPr="00B23966">
              <w:t>_C2_COMMUNICATION</w:t>
            </w:r>
            <w:r>
              <w:t xml:space="preserve">_DUAL", then </w:t>
            </w:r>
            <w:r>
              <w:rPr>
                <w:lang w:val="en-US" w:eastAsia="zh-CN"/>
              </w:rPr>
              <w:t>the "</w:t>
            </w:r>
            <w:r>
              <w:t>secondaryC2CommMode" attribute shall not be present, i.e., the C2 communication mode for both the primary and secondary C2 communication links is "UTM-Navigated C2 Communication".</w:t>
            </w:r>
          </w:p>
        </w:tc>
      </w:tr>
    </w:tbl>
    <w:p w14:paraId="242297D3" w14:textId="77777777" w:rsidR="001B1C56" w:rsidRDefault="001B1C56" w:rsidP="001B1C56"/>
    <w:p w14:paraId="6656473A" w14:textId="77777777" w:rsidR="001B1C56" w:rsidRPr="002C393C" w:rsidRDefault="001B1C56" w:rsidP="001B1C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C04326" w14:textId="77777777" w:rsidR="001B1C56" w:rsidRDefault="001B1C56" w:rsidP="001B1C56">
      <w:pPr>
        <w:pStyle w:val="Heading5"/>
      </w:pPr>
      <w:bookmarkStart w:id="70" w:name="_Toc96843388"/>
      <w:bookmarkStart w:id="71" w:name="_Toc96844363"/>
      <w:bookmarkStart w:id="72" w:name="_Toc100739936"/>
      <w:bookmarkStart w:id="73" w:name="_Toc133408858"/>
      <w:bookmarkStart w:id="74" w:name="_Toc160452707"/>
      <w:bookmarkStart w:id="75" w:name="_Toc164869635"/>
      <w:bookmarkStart w:id="76" w:name="_Toc175350619"/>
      <w:bookmarkStart w:id="77" w:name="_Toc180146556"/>
      <w:bookmarkStart w:id="78" w:name="_Toc180249054"/>
      <w:bookmarkStart w:id="79" w:name="_Toc183379008"/>
      <w:bookmarkStart w:id="80" w:name="_Toc195349001"/>
      <w:bookmarkStart w:id="81" w:name="_Toc195349589"/>
      <w:bookmarkStart w:id="82" w:name="_Toc207825427"/>
      <w:r>
        <w:t>6.1.6.2.5</w:t>
      </w:r>
      <w:r>
        <w:tab/>
        <w:t>Type: C2Result</w:t>
      </w:r>
      <w:bookmarkEnd w:id="70"/>
      <w:bookmarkEnd w:id="71"/>
      <w:bookmarkEnd w:id="72"/>
      <w:bookmarkEnd w:id="73"/>
      <w:bookmarkEnd w:id="74"/>
      <w:bookmarkEnd w:id="75"/>
      <w:bookmarkEnd w:id="76"/>
      <w:bookmarkEnd w:id="77"/>
      <w:bookmarkEnd w:id="78"/>
      <w:bookmarkEnd w:id="79"/>
      <w:bookmarkEnd w:id="80"/>
      <w:bookmarkEnd w:id="81"/>
      <w:bookmarkEnd w:id="82"/>
    </w:p>
    <w:p w14:paraId="47DCBAEF" w14:textId="77777777" w:rsidR="001B1C56" w:rsidRPr="006F5E50" w:rsidRDefault="001B1C56" w:rsidP="001B1C56">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B1C56" w14:paraId="36A9A590" w14:textId="77777777" w:rsidTr="00F354AD">
        <w:trPr>
          <w:jc w:val="center"/>
        </w:trPr>
        <w:tc>
          <w:tcPr>
            <w:tcW w:w="1413" w:type="dxa"/>
            <w:shd w:val="clear" w:color="auto" w:fill="C0C0C0"/>
            <w:vAlign w:val="center"/>
            <w:hideMark/>
          </w:tcPr>
          <w:p w14:paraId="79FC4127" w14:textId="77777777" w:rsidR="001B1C56" w:rsidRDefault="001B1C56" w:rsidP="00F354AD">
            <w:pPr>
              <w:pStyle w:val="TAH"/>
            </w:pPr>
            <w:r>
              <w:t>Attribute name</w:t>
            </w:r>
          </w:p>
        </w:tc>
        <w:tc>
          <w:tcPr>
            <w:tcW w:w="1417" w:type="dxa"/>
            <w:shd w:val="clear" w:color="auto" w:fill="C0C0C0"/>
            <w:vAlign w:val="center"/>
            <w:hideMark/>
          </w:tcPr>
          <w:p w14:paraId="5D5C61AA" w14:textId="77777777" w:rsidR="001B1C56" w:rsidRDefault="001B1C56" w:rsidP="00F354AD">
            <w:pPr>
              <w:pStyle w:val="TAH"/>
            </w:pPr>
            <w:r>
              <w:t>Data type</w:t>
            </w:r>
          </w:p>
        </w:tc>
        <w:tc>
          <w:tcPr>
            <w:tcW w:w="426" w:type="dxa"/>
            <w:shd w:val="clear" w:color="auto" w:fill="C0C0C0"/>
            <w:vAlign w:val="center"/>
            <w:hideMark/>
          </w:tcPr>
          <w:p w14:paraId="3C1B9132" w14:textId="77777777" w:rsidR="001B1C56" w:rsidRDefault="001B1C56" w:rsidP="00F354AD">
            <w:pPr>
              <w:pStyle w:val="TAH"/>
            </w:pPr>
            <w:r>
              <w:t>P</w:t>
            </w:r>
          </w:p>
        </w:tc>
        <w:tc>
          <w:tcPr>
            <w:tcW w:w="1134" w:type="dxa"/>
            <w:shd w:val="clear" w:color="auto" w:fill="C0C0C0"/>
            <w:vAlign w:val="center"/>
          </w:tcPr>
          <w:p w14:paraId="089E0E39" w14:textId="77777777" w:rsidR="001B1C56" w:rsidRDefault="001B1C56" w:rsidP="00F354AD">
            <w:pPr>
              <w:pStyle w:val="TAH"/>
            </w:pPr>
            <w:r>
              <w:t>Cardinality</w:t>
            </w:r>
          </w:p>
        </w:tc>
        <w:tc>
          <w:tcPr>
            <w:tcW w:w="3685" w:type="dxa"/>
            <w:shd w:val="clear" w:color="auto" w:fill="C0C0C0"/>
            <w:vAlign w:val="center"/>
            <w:hideMark/>
          </w:tcPr>
          <w:p w14:paraId="32945921" w14:textId="77777777" w:rsidR="001B1C56" w:rsidRDefault="001B1C56" w:rsidP="00F354AD">
            <w:pPr>
              <w:pStyle w:val="TAH"/>
              <w:rPr>
                <w:rFonts w:cs="Arial"/>
                <w:szCs w:val="18"/>
              </w:rPr>
            </w:pPr>
            <w:r>
              <w:rPr>
                <w:rFonts w:cs="Arial"/>
                <w:szCs w:val="18"/>
              </w:rPr>
              <w:t>Description</w:t>
            </w:r>
          </w:p>
        </w:tc>
        <w:tc>
          <w:tcPr>
            <w:tcW w:w="1449" w:type="dxa"/>
            <w:shd w:val="clear" w:color="auto" w:fill="C0C0C0"/>
            <w:vAlign w:val="center"/>
          </w:tcPr>
          <w:p w14:paraId="002C1837" w14:textId="77777777" w:rsidR="001B1C56" w:rsidRDefault="001B1C56" w:rsidP="00F354AD">
            <w:pPr>
              <w:pStyle w:val="TAH"/>
              <w:rPr>
                <w:rFonts w:cs="Arial"/>
                <w:szCs w:val="18"/>
              </w:rPr>
            </w:pPr>
            <w:r>
              <w:rPr>
                <w:rFonts w:cs="Arial"/>
                <w:szCs w:val="18"/>
              </w:rPr>
              <w:t>Applicability</w:t>
            </w:r>
          </w:p>
        </w:tc>
      </w:tr>
      <w:tr w:rsidR="001B1C56" w14:paraId="12178AB1" w14:textId="77777777" w:rsidTr="00F354AD">
        <w:trPr>
          <w:jc w:val="center"/>
        </w:trPr>
        <w:tc>
          <w:tcPr>
            <w:tcW w:w="1413" w:type="dxa"/>
            <w:vAlign w:val="center"/>
          </w:tcPr>
          <w:p w14:paraId="254145E7" w14:textId="77777777" w:rsidR="001B1C56" w:rsidRPr="00D20160" w:rsidRDefault="001B1C56" w:rsidP="00F354AD">
            <w:pPr>
              <w:pStyle w:val="TAL"/>
              <w:rPr>
                <w:highlight w:val="yellow"/>
              </w:rPr>
            </w:pPr>
            <w:r>
              <w:t>c2OpConfirmed</w:t>
            </w:r>
          </w:p>
        </w:tc>
        <w:tc>
          <w:tcPr>
            <w:tcW w:w="1417" w:type="dxa"/>
            <w:vAlign w:val="center"/>
          </w:tcPr>
          <w:p w14:paraId="542386CF" w14:textId="77777777" w:rsidR="001B1C56" w:rsidRDefault="001B1C56" w:rsidP="00F354AD">
            <w:pPr>
              <w:pStyle w:val="TAL"/>
            </w:pPr>
            <w:r>
              <w:t>Boolean</w:t>
            </w:r>
          </w:p>
        </w:tc>
        <w:tc>
          <w:tcPr>
            <w:tcW w:w="426" w:type="dxa"/>
            <w:vAlign w:val="center"/>
          </w:tcPr>
          <w:p w14:paraId="71F78F82" w14:textId="77777777" w:rsidR="001B1C56" w:rsidRDefault="001B1C56" w:rsidP="00F354AD">
            <w:pPr>
              <w:pStyle w:val="TAC"/>
            </w:pPr>
            <w:r>
              <w:t>M</w:t>
            </w:r>
          </w:p>
        </w:tc>
        <w:tc>
          <w:tcPr>
            <w:tcW w:w="1134" w:type="dxa"/>
            <w:vAlign w:val="center"/>
          </w:tcPr>
          <w:p w14:paraId="4149660A" w14:textId="77777777" w:rsidR="001B1C56" w:rsidRDefault="001B1C56" w:rsidP="00F354AD">
            <w:pPr>
              <w:pStyle w:val="TAC"/>
            </w:pPr>
            <w:r>
              <w:t>1</w:t>
            </w:r>
          </w:p>
        </w:tc>
        <w:tc>
          <w:tcPr>
            <w:tcW w:w="3685" w:type="dxa"/>
            <w:vAlign w:val="center"/>
          </w:tcPr>
          <w:p w14:paraId="37DC5231" w14:textId="77777777" w:rsidR="001B1C56" w:rsidRDefault="001B1C56" w:rsidP="00F354AD">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 xml:space="preserve">whether the requested action (e.g. targeted C2 Communication Mode switching, </w:t>
            </w:r>
            <w:r w:rsidRPr="00604976">
              <w:t xml:space="preserve">C2 Operation Mode configuration </w:t>
            </w:r>
            <w:r>
              <w:t>information provisioning</w:t>
            </w:r>
            <w:r>
              <w:rPr>
                <w:rFonts w:cs="Arial"/>
                <w:szCs w:val="18"/>
              </w:rPr>
              <w:t>) is confirmed or not.</w:t>
            </w:r>
          </w:p>
          <w:p w14:paraId="1A4A035C" w14:textId="77777777" w:rsidR="001B1C56" w:rsidRPr="004A4DCC" w:rsidRDefault="001B1C56" w:rsidP="00F354AD">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"true" means that the requested action is confirmed or approved.</w:t>
            </w:r>
          </w:p>
          <w:p w14:paraId="246FA6EE" w14:textId="77777777" w:rsidR="001B1C56" w:rsidRDefault="001B1C56" w:rsidP="00F354AD">
            <w:pPr>
              <w:pStyle w:val="B10"/>
              <w:spacing w:after="0"/>
            </w:pPr>
            <w:r>
              <w:rPr>
                <w:rFonts w:ascii="Arial" w:hAnsi="Arial" w:cs="Arial"/>
                <w:sz w:val="18"/>
                <w:szCs w:val="18"/>
              </w:rPr>
              <w:t>-</w:t>
            </w:r>
            <w:r>
              <w:rPr>
                <w:rFonts w:ascii="Arial" w:hAnsi="Arial" w:cs="Arial"/>
                <w:sz w:val="18"/>
                <w:szCs w:val="18"/>
              </w:rPr>
              <w:tab/>
            </w:r>
            <w:r w:rsidRPr="000B267A">
              <w:rPr>
                <w:rFonts w:ascii="Arial" w:hAnsi="Arial" w:cs="Arial"/>
                <w:sz w:val="18"/>
                <w:szCs w:val="18"/>
              </w:rPr>
              <w:t>"false" means that the requested action is not confirmed or not approved.</w:t>
            </w:r>
          </w:p>
        </w:tc>
        <w:tc>
          <w:tcPr>
            <w:tcW w:w="1449" w:type="dxa"/>
            <w:vAlign w:val="center"/>
          </w:tcPr>
          <w:p w14:paraId="6A63CF60" w14:textId="77777777" w:rsidR="001B1C56" w:rsidRDefault="001B1C56" w:rsidP="00F354AD">
            <w:pPr>
              <w:pStyle w:val="TAL"/>
              <w:rPr>
                <w:rFonts w:cs="Arial"/>
                <w:szCs w:val="18"/>
              </w:rPr>
            </w:pPr>
          </w:p>
        </w:tc>
      </w:tr>
      <w:tr w:rsidR="001B1C56" w14:paraId="3019142E" w14:textId="77777777" w:rsidTr="00F354AD">
        <w:trPr>
          <w:jc w:val="center"/>
        </w:trPr>
        <w:tc>
          <w:tcPr>
            <w:tcW w:w="1413" w:type="dxa"/>
            <w:vAlign w:val="center"/>
          </w:tcPr>
          <w:p w14:paraId="2C306299" w14:textId="77777777" w:rsidR="001B1C56" w:rsidRDefault="001B1C56" w:rsidP="00F354AD">
            <w:pPr>
              <w:pStyle w:val="TAL"/>
            </w:pPr>
            <w:proofErr w:type="spellStart"/>
            <w:r>
              <w:t>suppFeat</w:t>
            </w:r>
            <w:proofErr w:type="spellEnd"/>
          </w:p>
        </w:tc>
        <w:tc>
          <w:tcPr>
            <w:tcW w:w="1417" w:type="dxa"/>
            <w:vAlign w:val="center"/>
          </w:tcPr>
          <w:p w14:paraId="57434732" w14:textId="77777777" w:rsidR="001B1C56" w:rsidRDefault="001B1C56" w:rsidP="00F354AD">
            <w:pPr>
              <w:pStyle w:val="TAL"/>
            </w:pPr>
            <w:proofErr w:type="spellStart"/>
            <w:r>
              <w:t>SupportedFeatures</w:t>
            </w:r>
            <w:proofErr w:type="spellEnd"/>
          </w:p>
        </w:tc>
        <w:tc>
          <w:tcPr>
            <w:tcW w:w="426" w:type="dxa"/>
            <w:vAlign w:val="center"/>
          </w:tcPr>
          <w:p w14:paraId="4B0F2B2B" w14:textId="77777777" w:rsidR="001B1C56" w:rsidRDefault="001B1C56" w:rsidP="00F354AD">
            <w:pPr>
              <w:pStyle w:val="TAC"/>
            </w:pPr>
            <w:r>
              <w:t>C</w:t>
            </w:r>
          </w:p>
        </w:tc>
        <w:tc>
          <w:tcPr>
            <w:tcW w:w="1134" w:type="dxa"/>
            <w:vAlign w:val="center"/>
          </w:tcPr>
          <w:p w14:paraId="1FF800F1" w14:textId="77777777" w:rsidR="001B1C56" w:rsidRDefault="001B1C56" w:rsidP="00F354AD">
            <w:pPr>
              <w:pStyle w:val="TAC"/>
            </w:pPr>
            <w:r>
              <w:t>0..1</w:t>
            </w:r>
          </w:p>
        </w:tc>
        <w:tc>
          <w:tcPr>
            <w:tcW w:w="3685" w:type="dxa"/>
            <w:vAlign w:val="center"/>
          </w:tcPr>
          <w:p w14:paraId="0848DBBF" w14:textId="77777777" w:rsidR="001B1C56" w:rsidRDefault="001B1C56" w:rsidP="00F354AD">
            <w:pPr>
              <w:pStyle w:val="TAL"/>
            </w:pPr>
            <w:r>
              <w:t>Indicates the list of negotiated supported features.</w:t>
            </w:r>
          </w:p>
          <w:p w14:paraId="6E22D8B8" w14:textId="77777777" w:rsidR="001B1C56" w:rsidRDefault="001B1C56" w:rsidP="00F354AD">
            <w:pPr>
              <w:pStyle w:val="TAL"/>
            </w:pPr>
          </w:p>
          <w:p w14:paraId="49E0FCBC" w14:textId="1DDD9E0A" w:rsidR="001B1C56" w:rsidRDefault="001B1C56" w:rsidP="00F354AD">
            <w:pPr>
              <w:pStyle w:val="TAL"/>
              <w:rPr>
                <w:rFonts w:cs="Arial"/>
                <w:szCs w:val="18"/>
              </w:rPr>
            </w:pPr>
            <w:r>
              <w:t xml:space="preserve">This attribute shall be provided </w:t>
            </w:r>
            <w:ins w:id="83" w:author="Ericsson_Maria Liang" w:date="2025-09-15T14:13:00Z" w16du:dateUtc="2025-09-15T06:13:00Z">
              <w:r w:rsidR="00DD52AF" w:rsidRPr="00DD52AF">
                <w:t>only when feature negotiation needs to take place</w:t>
              </w:r>
            </w:ins>
            <w:del w:id="84" w:author="Ericsson_Maria Liang" w:date="2025-09-15T14:14:00Z" w16du:dateUtc="2025-09-15T06:14:00Z">
              <w:r w:rsidDel="00DD52AF">
                <w:delText xml:space="preserve">by </w:delText>
              </w:r>
            </w:del>
            <w:del w:id="85" w:author="Ericsson_Maria Liang" w:date="2025-09-15T14:13:00Z" w16du:dateUtc="2025-09-15T06:13:00Z">
              <w:r w:rsidDel="00DD52AF">
                <w:delText>the UAE Server in the response to a request in which the service consumer provided the list of features that it supports</w:delText>
              </w:r>
            </w:del>
            <w:r>
              <w:t>.</w:t>
            </w:r>
          </w:p>
        </w:tc>
        <w:tc>
          <w:tcPr>
            <w:tcW w:w="1449" w:type="dxa"/>
            <w:vAlign w:val="center"/>
          </w:tcPr>
          <w:p w14:paraId="574C95BB" w14:textId="77777777" w:rsidR="001B1C56" w:rsidRDefault="001B1C56" w:rsidP="00F354AD">
            <w:pPr>
              <w:pStyle w:val="TAL"/>
              <w:rPr>
                <w:rFonts w:cs="Arial"/>
                <w:szCs w:val="18"/>
              </w:rPr>
            </w:pPr>
          </w:p>
        </w:tc>
      </w:tr>
    </w:tbl>
    <w:p w14:paraId="4D27FC1B" w14:textId="77777777" w:rsidR="001B1C56" w:rsidRDefault="001B1C56" w:rsidP="001B1C56">
      <w:pPr>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B78F8" w14:textId="77777777" w:rsidR="00E15F2B" w:rsidRDefault="00E15F2B">
      <w:r>
        <w:separator/>
      </w:r>
    </w:p>
  </w:endnote>
  <w:endnote w:type="continuationSeparator" w:id="0">
    <w:p w14:paraId="476E5E30" w14:textId="77777777" w:rsidR="00E15F2B" w:rsidRDefault="00E1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F4782" w14:textId="77777777" w:rsidR="00E15F2B" w:rsidRDefault="00E15F2B">
      <w:r>
        <w:separator/>
      </w:r>
    </w:p>
  </w:footnote>
  <w:footnote w:type="continuationSeparator" w:id="0">
    <w:p w14:paraId="6B67AF0C" w14:textId="77777777" w:rsidR="00E15F2B" w:rsidRDefault="00E15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F82"/>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86E"/>
    <w:rsid w:val="000C3818"/>
    <w:rsid w:val="000C3B72"/>
    <w:rsid w:val="000C3EE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3F78AF"/>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3D79"/>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927"/>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6F46"/>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0FC3"/>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15F2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1117</Words>
  <Characters>6370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2025-10-06T12:02:00Z</dcterms:created>
  <dcterms:modified xsi:type="dcterms:W3CDTF">2025-10-06T12:02:00Z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